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16077290"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D128B8">
        <w:rPr>
          <w:rFonts w:ascii="Arial" w:eastAsia="Arial Unicode MS" w:hAnsi="Arial" w:cs="Arial"/>
          <w:b/>
          <w:bCs/>
          <w:noProof/>
          <w:sz w:val="24"/>
        </w:rPr>
        <w:t>9</w:t>
      </w:r>
      <w:r w:rsidRPr="006773A0">
        <w:rPr>
          <w:rFonts w:ascii="Arial" w:eastAsia="Arial Unicode MS" w:hAnsi="Arial" w:cs="Arial"/>
          <w:b/>
          <w:bCs/>
          <w:noProof/>
          <w:sz w:val="24"/>
        </w:rPr>
        <w:tab/>
      </w:r>
      <w:r w:rsidRPr="007C5C33">
        <w:rPr>
          <w:rFonts w:ascii="Arial" w:hAnsi="Arial"/>
          <w:b/>
          <w:i/>
          <w:noProof/>
          <w:sz w:val="28"/>
        </w:rPr>
        <w:t>S</w:t>
      </w:r>
      <w:r w:rsidR="007355E8">
        <w:rPr>
          <w:rFonts w:ascii="Arial" w:hAnsi="Arial"/>
          <w:b/>
          <w:i/>
          <w:noProof/>
          <w:sz w:val="28"/>
        </w:rPr>
        <w:t>2</w:t>
      </w:r>
      <w:r w:rsidRPr="007C5C33">
        <w:rPr>
          <w:rFonts w:ascii="Arial" w:hAnsi="Arial"/>
          <w:b/>
          <w:i/>
          <w:noProof/>
          <w:sz w:val="28"/>
        </w:rPr>
        <w:t>-2</w:t>
      </w:r>
      <w:r w:rsidR="007355E8">
        <w:rPr>
          <w:rFonts w:ascii="Arial" w:hAnsi="Arial"/>
          <w:b/>
          <w:i/>
          <w:noProof/>
          <w:sz w:val="28"/>
        </w:rPr>
        <w:t>3</w:t>
      </w:r>
      <w:r w:rsidR="00C46961">
        <w:rPr>
          <w:rFonts w:ascii="Arial" w:hAnsi="Arial"/>
          <w:b/>
          <w:i/>
          <w:noProof/>
          <w:sz w:val="28"/>
        </w:rPr>
        <w:t>11249</w:t>
      </w:r>
    </w:p>
    <w:p w14:paraId="20ED8332" w14:textId="4E6441BC" w:rsidR="006773A0" w:rsidRPr="006773A0" w:rsidRDefault="00D128B8" w:rsidP="006773A0">
      <w:pPr>
        <w:widowControl w:val="0"/>
        <w:pBdr>
          <w:bottom w:val="single" w:sz="4" w:space="1" w:color="auto"/>
        </w:pBdr>
        <w:tabs>
          <w:tab w:val="right" w:pos="9638"/>
        </w:tabs>
        <w:spacing w:after="0"/>
        <w:ind w:right="-57"/>
        <w:rPr>
          <w:rFonts w:ascii="Arial" w:eastAsia="Arial Unicode MS" w:hAnsi="Arial" w:cs="Arial"/>
          <w:bCs/>
          <w:noProof/>
          <w:sz w:val="24"/>
        </w:rPr>
      </w:pPr>
      <w:r w:rsidRPr="00D128B8">
        <w:rPr>
          <w:rFonts w:ascii="Arial" w:eastAsia="Arial Unicode MS" w:hAnsi="Arial" w:cs="Arial"/>
          <w:b/>
          <w:bCs/>
          <w:noProof/>
          <w:sz w:val="24"/>
        </w:rPr>
        <w:t>Xiamen, China, October 09 – 13, 2023</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Pr>
          <w:rFonts w:ascii="Arial" w:eastAsia="Malgun Gothic" w:hAnsi="Arial" w:cs="Arial"/>
          <w:b/>
          <w:bCs/>
          <w:noProof/>
          <w:color w:val="0000FF"/>
          <w:sz w:val="18"/>
        </w:rPr>
        <w:t>3</w:t>
      </w:r>
      <w:r w:rsidR="006773A0" w:rsidRPr="006773A0">
        <w:rPr>
          <w:rFonts w:ascii="Arial" w:eastAsia="Malgun Gothic" w:hAnsi="Arial" w:cs="Arial"/>
          <w:b/>
          <w:bCs/>
          <w:noProof/>
          <w:color w:val="0000FF"/>
          <w:sz w:val="18"/>
        </w:rPr>
        <w:t>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0612491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0518E3">
        <w:rPr>
          <w:rFonts w:ascii="Arial" w:eastAsia="Malgun Gothic" w:hAnsi="Arial" w:cs="Arial"/>
          <w:b/>
        </w:rPr>
        <w:t xml:space="preserve">Key Issue: </w:t>
      </w:r>
      <w:r w:rsidR="00D128B8">
        <w:rPr>
          <w:rFonts w:ascii="Arial" w:eastAsia="Malgun Gothic" w:hAnsi="Arial" w:cs="Arial"/>
          <w:b/>
        </w:rPr>
        <w:t xml:space="preserve">Objectives of </w:t>
      </w:r>
      <w:r w:rsidR="00C97A2A" w:rsidRPr="00C97A2A">
        <w:rPr>
          <w:rFonts w:ascii="Arial" w:eastAsia="Malgun Gothic" w:hAnsi="Arial" w:cs="Arial"/>
          <w:b/>
        </w:rPr>
        <w:t xml:space="preserve">UE-satellite-UE communication </w:t>
      </w:r>
      <w:r w:rsidR="00622B3A">
        <w:rPr>
          <w:rFonts w:ascii="Arial" w:eastAsia="Malgun Gothic" w:hAnsi="Arial" w:cs="Arial"/>
          <w:b/>
        </w:rPr>
        <w:t>for WT</w:t>
      </w:r>
      <w:r w:rsidR="00C97A2A">
        <w:rPr>
          <w:rFonts w:ascii="Arial" w:eastAsia="Malgun Gothic" w:hAnsi="Arial" w:cs="Arial"/>
          <w:b/>
        </w:rPr>
        <w:t>3</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5C879BC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00D128B8">
        <w:rPr>
          <w:rFonts w:ascii="Arial" w:eastAsia="Malgun Gothic" w:hAnsi="Arial" w:cs="Arial"/>
          <w:b/>
        </w:rPr>
        <w:tab/>
        <w:t>19.1</w:t>
      </w:r>
    </w:p>
    <w:p w14:paraId="0E2EA35A" w14:textId="346F549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128B8" w:rsidRPr="00D128B8">
        <w:rPr>
          <w:rFonts w:ascii="Arial" w:eastAsia="Malgun Gothic" w:hAnsi="Arial" w:cs="Arial"/>
          <w:b/>
        </w:rPr>
        <w:t>FS_5GSAT_ARCH_Ph3</w:t>
      </w:r>
      <w:r w:rsidR="00D128B8">
        <w:rPr>
          <w:rFonts w:ascii="Arial" w:eastAsia="Malgun Gothic" w:hAnsi="Arial" w:cs="Arial"/>
          <w:b/>
        </w:rPr>
        <w:t xml:space="preserve"> </w:t>
      </w:r>
      <w:r w:rsidRPr="006773A0">
        <w:rPr>
          <w:rFonts w:ascii="Arial" w:eastAsia="Malgun Gothic" w:hAnsi="Arial" w:cs="Arial"/>
          <w:b/>
          <w:color w:val="000000"/>
          <w:lang w:eastAsia="ja-JP"/>
        </w:rPr>
        <w:t>/ Rel-1</w:t>
      </w:r>
      <w:r w:rsidR="003E40D4">
        <w:rPr>
          <w:rFonts w:ascii="Arial" w:eastAsia="Malgun Gothic" w:hAnsi="Arial" w:cs="Arial"/>
          <w:b/>
          <w:color w:val="000000"/>
          <w:lang w:eastAsia="ja-JP"/>
        </w:rPr>
        <w:t>9</w:t>
      </w:r>
    </w:p>
    <w:p w14:paraId="2E3D7B67" w14:textId="3BA0BA82"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proofErr w:type="gramStart"/>
      <w:r w:rsidR="008B0173" w:rsidRPr="006773A0">
        <w:rPr>
          <w:rFonts w:ascii="Arial" w:eastAsia="Malgun Gothic" w:hAnsi="Arial" w:cs="Arial"/>
          <w:i/>
        </w:rPr>
        <w:t>contribution</w:t>
      </w:r>
      <w:r w:rsidR="008B0173">
        <w:rPr>
          <w:rFonts w:ascii="Arial" w:eastAsia="Malgun Gothic" w:hAnsi="Arial" w:cs="Arial"/>
          <w:i/>
        </w:rPr>
        <w:t>:</w:t>
      </w:r>
      <w:proofErr w:type="gramEnd"/>
      <w:r w:rsidRPr="006773A0">
        <w:rPr>
          <w:rFonts w:ascii="Arial" w:eastAsia="Malgun Gothic" w:hAnsi="Arial" w:cs="Arial"/>
          <w:i/>
        </w:rPr>
        <w:t xml:space="preserve"> </w:t>
      </w:r>
      <w:r w:rsidR="007355E8">
        <w:rPr>
          <w:rFonts w:ascii="Arial" w:eastAsia="Malgun Gothic" w:hAnsi="Arial" w:cs="Arial"/>
          <w:i/>
        </w:rPr>
        <w:t xml:space="preserve">proposes </w:t>
      </w:r>
      <w:r w:rsidR="00DD3666">
        <w:rPr>
          <w:rFonts w:ascii="Arial" w:eastAsia="Malgun Gothic" w:hAnsi="Arial" w:cs="Arial"/>
          <w:i/>
        </w:rPr>
        <w:t>a</w:t>
      </w:r>
      <w:r w:rsidR="002C5ECC">
        <w:rPr>
          <w:rFonts w:ascii="Arial" w:eastAsia="Malgun Gothic" w:hAnsi="Arial" w:cs="Arial"/>
          <w:i/>
        </w:rPr>
        <w:t xml:space="preserve"> new KI for support of</w:t>
      </w:r>
      <w:r w:rsidR="00C97A2A">
        <w:rPr>
          <w:rFonts w:ascii="Arial" w:eastAsia="Malgun Gothic" w:hAnsi="Arial" w:cs="Arial"/>
          <w:i/>
        </w:rPr>
        <w:t xml:space="preserve"> </w:t>
      </w:r>
      <w:r w:rsidR="00C97A2A" w:rsidRPr="00C97A2A">
        <w:rPr>
          <w:rFonts w:ascii="Arial" w:eastAsia="Malgun Gothic" w:hAnsi="Arial" w:cs="Arial"/>
          <w:i/>
        </w:rPr>
        <w:t>UE-satellite-UE communication</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0288CD82" w:rsidR="00244D80" w:rsidRDefault="00244D80" w:rsidP="00244D80">
      <w:pPr>
        <w:rPr>
          <w:rFonts w:eastAsia="Times New Roman"/>
          <w:color w:val="000000"/>
          <w:lang w:eastAsia="ja-JP"/>
        </w:rPr>
      </w:pPr>
      <w:bookmarkStart w:id="9" w:name="_Toc510607461"/>
      <w:r>
        <w:rPr>
          <w:rFonts w:eastAsia="Times New Roman"/>
          <w:color w:val="000000"/>
          <w:lang w:eastAsia="ja-JP"/>
        </w:rPr>
        <w:t xml:space="preserve">The SID agreed for </w:t>
      </w:r>
      <w:r w:rsidR="00D128B8" w:rsidRPr="00D128B8">
        <w:rPr>
          <w:rFonts w:eastAsia="Times New Roman"/>
          <w:color w:val="000000"/>
          <w:lang w:eastAsia="ja-JP"/>
        </w:rPr>
        <w:t xml:space="preserve">Study on Integration of satellite components in the 5G architecture </w:t>
      </w:r>
      <w:r>
        <w:rPr>
          <w:rFonts w:eastAsia="Times New Roman"/>
          <w:color w:val="000000"/>
          <w:lang w:eastAsia="ja-JP"/>
        </w:rPr>
        <w:t>in SP-2</w:t>
      </w:r>
      <w:r w:rsidR="00D128B8">
        <w:rPr>
          <w:rFonts w:eastAsia="Times New Roman"/>
          <w:color w:val="000000"/>
          <w:lang w:eastAsia="ja-JP"/>
        </w:rPr>
        <w:t>31199</w:t>
      </w:r>
      <w:r>
        <w:rPr>
          <w:rFonts w:eastAsia="Times New Roman"/>
          <w:color w:val="000000"/>
          <w:lang w:eastAsia="ja-JP"/>
        </w:rPr>
        <w:t xml:space="preserve"> includes the following objective</w:t>
      </w:r>
      <w:r w:rsidR="00622B3A">
        <w:rPr>
          <w:rFonts w:eastAsia="Times New Roman"/>
          <w:color w:val="000000"/>
          <w:lang w:eastAsia="ja-JP"/>
        </w:rPr>
        <w:t>s for WT</w:t>
      </w:r>
      <w:r w:rsidR="00C97A2A">
        <w:rPr>
          <w:rFonts w:eastAsia="Times New Roman"/>
          <w:color w:val="000000"/>
          <w:lang w:eastAsia="ja-JP"/>
        </w:rPr>
        <w:t>3</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41A02F75" w14:textId="77777777" w:rsidR="00C97A2A" w:rsidRPr="00C97A2A" w:rsidRDefault="00C97A2A" w:rsidP="00C97A2A">
            <w:pPr>
              <w:ind w:left="342" w:hanging="360"/>
              <w:rPr>
                <w:rFonts w:eastAsia="Times New Roman"/>
                <w:b/>
                <w:bCs/>
                <w:lang w:val="en-US" w:eastAsia="fr-FR"/>
              </w:rPr>
            </w:pPr>
            <w:r w:rsidRPr="00C97A2A">
              <w:rPr>
                <w:rFonts w:eastAsia="Times New Roman"/>
                <w:lang w:val="en-US" w:eastAsia="ko-KR"/>
              </w:rPr>
              <w:t xml:space="preserve">WT3: </w:t>
            </w:r>
            <w:r w:rsidRPr="00C97A2A">
              <w:rPr>
                <w:rFonts w:eastAsia="Times New Roman"/>
                <w:lang w:val="en-US" w:eastAsia="en-GB"/>
              </w:rPr>
              <w:t>Study UE-satellite-UE communication enhancements for 5GS, supporting NR NTN NGSO constell</w:t>
            </w:r>
            <w:r w:rsidRPr="00C97A2A">
              <w:rPr>
                <w:rFonts w:eastAsia="Times New Roman"/>
                <w:lang w:eastAsia="en-GB"/>
              </w:rPr>
              <w:t>ation with and without ISL</w:t>
            </w:r>
            <w:r w:rsidRPr="00C97A2A">
              <w:rPr>
                <w:rFonts w:eastAsia="Times New Roman"/>
                <w:lang w:val="en-US" w:eastAsia="en-GB"/>
              </w:rPr>
              <w:t>,</w:t>
            </w:r>
            <w:r w:rsidRPr="00C97A2A">
              <w:rPr>
                <w:rFonts w:eastAsia="Times New Roman"/>
                <w:shd w:val="clear" w:color="auto" w:fill="FFFFFF"/>
                <w:lang w:val="en-US" w:eastAsia="en-GB"/>
              </w:rPr>
              <w:t xml:space="preserve"> </w:t>
            </w:r>
            <w:r w:rsidRPr="00C97A2A">
              <w:rPr>
                <w:rFonts w:eastAsia="Times New Roman"/>
                <w:lang w:val="en-US" w:eastAsia="en-GB"/>
              </w:rPr>
              <w:t>with feeder link available (at least for session establishment).</w:t>
            </w:r>
          </w:p>
          <w:p w14:paraId="72428688" w14:textId="3620A4A6" w:rsidR="00244D80" w:rsidRPr="00D128B8" w:rsidRDefault="00C97A2A" w:rsidP="00C97A2A">
            <w:pPr>
              <w:ind w:left="342" w:hanging="360"/>
              <w:rPr>
                <w:rFonts w:eastAsia="Times New Roman"/>
              </w:rPr>
            </w:pPr>
            <w:r w:rsidRPr="00C97A2A">
              <w:rPr>
                <w:rFonts w:eastAsia="Times New Roman"/>
                <w:lang w:val="en-US" w:eastAsia="fr-FR"/>
              </w:rPr>
              <w:t>WT-3.1:</w:t>
            </w:r>
            <w:r w:rsidRPr="00C97A2A">
              <w:rPr>
                <w:rFonts w:eastAsia="Times New Roman"/>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p>
        </w:tc>
      </w:tr>
    </w:tbl>
    <w:p w14:paraId="2DC8B374" w14:textId="5D322590" w:rsidR="001762E8" w:rsidRDefault="001762E8" w:rsidP="00244D80">
      <w:pPr>
        <w:rPr>
          <w:rFonts w:eastAsia="Times New Roman"/>
          <w:color w:val="000000"/>
          <w:lang w:eastAsia="ja-JP"/>
        </w:rPr>
      </w:pPr>
    </w:p>
    <w:p w14:paraId="19D4C411" w14:textId="07FDCFE1" w:rsidR="00622B3A" w:rsidRDefault="00622B3A" w:rsidP="00244D80">
      <w:pPr>
        <w:rPr>
          <w:rFonts w:eastAsia="Times New Roman"/>
          <w:color w:val="000000"/>
          <w:lang w:eastAsia="ja-JP"/>
        </w:rPr>
      </w:pPr>
      <w:r>
        <w:rPr>
          <w:rFonts w:eastAsia="Times New Roman"/>
          <w:color w:val="000000"/>
          <w:lang w:eastAsia="ja-JP"/>
        </w:rPr>
        <w:t>The WT</w:t>
      </w:r>
      <w:r w:rsidR="00C97A2A">
        <w:rPr>
          <w:rFonts w:eastAsia="Times New Roman"/>
          <w:color w:val="000000"/>
          <w:lang w:eastAsia="ja-JP"/>
        </w:rPr>
        <w:t>3</w:t>
      </w:r>
      <w:r>
        <w:rPr>
          <w:rFonts w:eastAsia="Times New Roman"/>
          <w:color w:val="000000"/>
          <w:lang w:eastAsia="ja-JP"/>
        </w:rPr>
        <w:t xml:space="preserve"> objectives </w:t>
      </w:r>
      <w:r w:rsidR="00C97A2A">
        <w:rPr>
          <w:rFonts w:eastAsia="Times New Roman"/>
          <w:color w:val="000000"/>
          <w:lang w:eastAsia="ja-JP"/>
        </w:rPr>
        <w:t xml:space="preserve">refer to </w:t>
      </w:r>
      <w:r w:rsidR="00C97A2A" w:rsidRPr="00C97A2A">
        <w:rPr>
          <w:rFonts w:eastAsia="Times New Roman"/>
          <w:color w:val="000000"/>
          <w:lang w:eastAsia="ja-JP"/>
        </w:rPr>
        <w:t>UE-satellite-UE communication</w:t>
      </w:r>
      <w:r w:rsidR="00C97A2A">
        <w:rPr>
          <w:rFonts w:eastAsia="Times New Roman"/>
          <w:color w:val="000000"/>
          <w:lang w:eastAsia="ja-JP"/>
        </w:rPr>
        <w:t xml:space="preserve"> support but do not contain detailed requirements related to service, performance and impacts which are needed to evaluate which solution(s) may be suitable. Such</w:t>
      </w:r>
      <w:r>
        <w:rPr>
          <w:rFonts w:eastAsia="Times New Roman"/>
          <w:color w:val="000000"/>
          <w:lang w:eastAsia="ja-JP"/>
        </w:rPr>
        <w:t xml:space="preserve"> requirements exist in SA1 TR 22.865</w:t>
      </w:r>
      <w:r w:rsidR="006B0E16">
        <w:rPr>
          <w:rFonts w:eastAsia="Times New Roman"/>
          <w:color w:val="000000"/>
          <w:lang w:eastAsia="ja-JP"/>
        </w:rPr>
        <w:t xml:space="preserve"> (eventually in TS 22.261)</w:t>
      </w:r>
      <w:r>
        <w:rPr>
          <w:rFonts w:eastAsia="Times New Roman"/>
          <w:color w:val="000000"/>
          <w:lang w:eastAsia="ja-JP"/>
        </w:rPr>
        <w:t xml:space="preserve"> and address </w:t>
      </w:r>
      <w:r w:rsidR="007355E8">
        <w:rPr>
          <w:rFonts w:eastAsia="Times New Roman"/>
          <w:color w:val="000000"/>
          <w:lang w:eastAsia="ja-JP"/>
        </w:rPr>
        <w:t>particular</w:t>
      </w:r>
      <w:r>
        <w:rPr>
          <w:rFonts w:eastAsia="Times New Roman"/>
          <w:color w:val="000000"/>
          <w:lang w:eastAsia="ja-JP"/>
        </w:rPr>
        <w:t xml:space="preserve"> </w:t>
      </w:r>
      <w:r w:rsidR="00A92A44">
        <w:rPr>
          <w:rFonts w:eastAsia="Times New Roman"/>
          <w:color w:val="000000"/>
          <w:lang w:eastAsia="ja-JP"/>
        </w:rPr>
        <w:t xml:space="preserve">use cases and </w:t>
      </w:r>
      <w:r w:rsidR="007355E8">
        <w:rPr>
          <w:rFonts w:eastAsia="Times New Roman"/>
          <w:color w:val="000000"/>
          <w:lang w:eastAsia="ja-JP"/>
        </w:rPr>
        <w:t>services</w:t>
      </w:r>
      <w:r>
        <w:rPr>
          <w:rFonts w:eastAsia="Times New Roman"/>
          <w:color w:val="000000"/>
          <w:lang w:eastAsia="ja-JP"/>
        </w:rPr>
        <w:t xml:space="preserve">. </w:t>
      </w:r>
      <w:r w:rsidR="007355E8">
        <w:rPr>
          <w:rFonts w:eastAsia="Times New Roman"/>
          <w:color w:val="000000"/>
          <w:lang w:eastAsia="ja-JP"/>
        </w:rPr>
        <w:t>Additional</w:t>
      </w:r>
      <w:r>
        <w:rPr>
          <w:rFonts w:eastAsia="Times New Roman"/>
          <w:color w:val="000000"/>
          <w:lang w:eastAsia="ja-JP"/>
        </w:rPr>
        <w:t xml:space="preserve"> </w:t>
      </w:r>
      <w:r w:rsidR="007355E8">
        <w:rPr>
          <w:rFonts w:eastAsia="Times New Roman"/>
          <w:color w:val="000000"/>
          <w:lang w:eastAsia="ja-JP"/>
        </w:rPr>
        <w:t>requirements</w:t>
      </w:r>
      <w:r>
        <w:rPr>
          <w:rFonts w:eastAsia="Times New Roman"/>
          <w:color w:val="000000"/>
          <w:lang w:eastAsia="ja-JP"/>
        </w:rPr>
        <w:t xml:space="preserve"> </w:t>
      </w:r>
      <w:r w:rsidR="007355E8">
        <w:rPr>
          <w:rFonts w:eastAsia="Times New Roman"/>
          <w:color w:val="000000"/>
          <w:lang w:eastAsia="ja-JP"/>
        </w:rPr>
        <w:t>are</w:t>
      </w:r>
      <w:r>
        <w:rPr>
          <w:rFonts w:eastAsia="Times New Roman"/>
          <w:color w:val="000000"/>
          <w:lang w:eastAsia="ja-JP"/>
        </w:rPr>
        <w:t xml:space="preserve"> also needed to address </w:t>
      </w:r>
      <w:r w:rsidR="007355E8">
        <w:rPr>
          <w:rFonts w:eastAsia="Times New Roman"/>
          <w:color w:val="000000"/>
          <w:lang w:eastAsia="ja-JP"/>
        </w:rPr>
        <w:t>service</w:t>
      </w:r>
      <w:r w:rsidR="00A92A44">
        <w:rPr>
          <w:rFonts w:eastAsia="Times New Roman"/>
          <w:color w:val="000000"/>
          <w:lang w:eastAsia="ja-JP"/>
        </w:rPr>
        <w:t xml:space="preserve"> aspects not included in TR 22.865 </w:t>
      </w:r>
      <w:r w:rsidR="0031617E">
        <w:rPr>
          <w:rFonts w:eastAsia="Times New Roman"/>
          <w:color w:val="000000"/>
          <w:lang w:eastAsia="ja-JP"/>
        </w:rPr>
        <w:t xml:space="preserve">and TS 22.261 </w:t>
      </w:r>
      <w:r>
        <w:rPr>
          <w:rFonts w:eastAsia="Times New Roman"/>
          <w:color w:val="000000"/>
          <w:lang w:eastAsia="ja-JP"/>
        </w:rPr>
        <w:t xml:space="preserve">(e.g. </w:t>
      </w:r>
      <w:r w:rsidR="007355E8">
        <w:rPr>
          <w:rFonts w:eastAsia="Times New Roman"/>
          <w:color w:val="000000"/>
          <w:lang w:eastAsia="ja-JP"/>
        </w:rPr>
        <w:t>regulatory</w:t>
      </w:r>
      <w:r w:rsidR="00A92A44">
        <w:rPr>
          <w:rFonts w:eastAsia="Times New Roman"/>
          <w:color w:val="000000"/>
          <w:lang w:eastAsia="ja-JP"/>
        </w:rPr>
        <w:t xml:space="preserve"> services</w:t>
      </w:r>
      <w:r>
        <w:rPr>
          <w:rFonts w:eastAsia="Times New Roman"/>
          <w:color w:val="000000"/>
          <w:lang w:eastAsia="ja-JP"/>
        </w:rPr>
        <w:t>) and</w:t>
      </w:r>
      <w:r w:rsidR="00A92A44">
        <w:rPr>
          <w:rFonts w:eastAsia="Times New Roman"/>
          <w:color w:val="000000"/>
          <w:lang w:eastAsia="ja-JP"/>
        </w:rPr>
        <w:t xml:space="preserve"> requirements</w:t>
      </w:r>
      <w:r>
        <w:rPr>
          <w:rFonts w:eastAsia="Times New Roman"/>
          <w:color w:val="000000"/>
          <w:lang w:eastAsia="ja-JP"/>
        </w:rPr>
        <w:t xml:space="preserve"> </w:t>
      </w:r>
      <w:r w:rsidR="007355E8">
        <w:rPr>
          <w:rFonts w:eastAsia="Times New Roman"/>
          <w:color w:val="000000"/>
          <w:lang w:eastAsia="ja-JP"/>
        </w:rPr>
        <w:t>p</w:t>
      </w:r>
      <w:r>
        <w:rPr>
          <w:rFonts w:eastAsia="Times New Roman"/>
          <w:color w:val="000000"/>
          <w:lang w:eastAsia="ja-JP"/>
        </w:rPr>
        <w:t xml:space="preserve">artly out of scope for SA1 such as UE and network </w:t>
      </w:r>
      <w:r w:rsidR="007355E8">
        <w:rPr>
          <w:rFonts w:eastAsia="Times New Roman"/>
          <w:color w:val="000000"/>
          <w:lang w:eastAsia="ja-JP"/>
        </w:rPr>
        <w:t>impacts</w:t>
      </w:r>
      <w:r>
        <w:rPr>
          <w:rFonts w:eastAsia="Times New Roman"/>
          <w:color w:val="000000"/>
          <w:lang w:eastAsia="ja-JP"/>
        </w:rPr>
        <w:t xml:space="preserve"> and performance. A full set </w:t>
      </w:r>
      <w:r w:rsidR="007355E8">
        <w:rPr>
          <w:rFonts w:eastAsia="Times New Roman"/>
          <w:color w:val="000000"/>
          <w:lang w:eastAsia="ja-JP"/>
        </w:rPr>
        <w:t>of</w:t>
      </w:r>
      <w:r>
        <w:rPr>
          <w:rFonts w:eastAsia="Times New Roman"/>
          <w:color w:val="000000"/>
          <w:lang w:eastAsia="ja-JP"/>
        </w:rPr>
        <w:t xml:space="preserve"> such </w:t>
      </w:r>
      <w:r w:rsidR="007355E8">
        <w:rPr>
          <w:rFonts w:eastAsia="Times New Roman"/>
          <w:color w:val="000000"/>
          <w:lang w:eastAsia="ja-JP"/>
        </w:rPr>
        <w:t>requirements</w:t>
      </w:r>
      <w:r>
        <w:rPr>
          <w:rFonts w:eastAsia="Times New Roman"/>
          <w:color w:val="000000"/>
          <w:lang w:eastAsia="ja-JP"/>
        </w:rPr>
        <w:t xml:space="preserve"> </w:t>
      </w:r>
      <w:r w:rsidR="007355E8">
        <w:rPr>
          <w:rFonts w:eastAsia="Times New Roman"/>
          <w:color w:val="000000"/>
          <w:lang w:eastAsia="ja-JP"/>
        </w:rPr>
        <w:t>is</w:t>
      </w:r>
      <w:r>
        <w:rPr>
          <w:rFonts w:eastAsia="Times New Roman"/>
          <w:color w:val="000000"/>
          <w:lang w:eastAsia="ja-JP"/>
        </w:rPr>
        <w:t xml:space="preserve"> </w:t>
      </w:r>
      <w:r w:rsidR="007355E8">
        <w:rPr>
          <w:rFonts w:eastAsia="Times New Roman"/>
          <w:color w:val="000000"/>
          <w:lang w:eastAsia="ja-JP"/>
        </w:rPr>
        <w:t>proposed</w:t>
      </w:r>
      <w:r>
        <w:rPr>
          <w:rFonts w:eastAsia="Times New Roman"/>
          <w:color w:val="000000"/>
          <w:lang w:eastAsia="ja-JP"/>
        </w:rPr>
        <w:t xml:space="preserve"> below and </w:t>
      </w:r>
      <w:r w:rsidR="007355E8">
        <w:rPr>
          <w:rFonts w:eastAsia="Times New Roman"/>
          <w:color w:val="000000"/>
          <w:lang w:eastAsia="ja-JP"/>
        </w:rPr>
        <w:t>includes</w:t>
      </w:r>
      <w:r>
        <w:rPr>
          <w:rFonts w:eastAsia="Times New Roman"/>
          <w:color w:val="000000"/>
          <w:lang w:eastAsia="ja-JP"/>
        </w:rPr>
        <w:t xml:space="preserve"> labels </w:t>
      </w:r>
      <w:r w:rsidR="007355E8">
        <w:rPr>
          <w:rFonts w:eastAsia="Times New Roman"/>
          <w:color w:val="000000"/>
          <w:lang w:eastAsia="ja-JP"/>
        </w:rPr>
        <w:t>to</w:t>
      </w:r>
      <w:r>
        <w:rPr>
          <w:rFonts w:eastAsia="Times New Roman"/>
          <w:color w:val="000000"/>
          <w:lang w:eastAsia="ja-JP"/>
        </w:rPr>
        <w:t xml:space="preserve"> allow easy reference when </w:t>
      </w:r>
      <w:r w:rsidR="007355E8">
        <w:rPr>
          <w:rFonts w:eastAsia="Times New Roman"/>
          <w:color w:val="000000"/>
          <w:lang w:eastAsia="ja-JP"/>
        </w:rPr>
        <w:t>evaluating</w:t>
      </w:r>
      <w:r>
        <w:rPr>
          <w:rFonts w:eastAsia="Times New Roman"/>
          <w:color w:val="000000"/>
          <w:lang w:eastAsia="ja-JP"/>
        </w:rPr>
        <w:t xml:space="preserve"> </w:t>
      </w:r>
      <w:r w:rsidR="007355E8">
        <w:rPr>
          <w:rFonts w:eastAsia="Times New Roman"/>
          <w:color w:val="000000"/>
          <w:lang w:eastAsia="ja-JP"/>
        </w:rPr>
        <w:t>different</w:t>
      </w:r>
      <w:r>
        <w:rPr>
          <w:rFonts w:eastAsia="Times New Roman"/>
          <w:color w:val="000000"/>
          <w:lang w:eastAsia="ja-JP"/>
        </w:rPr>
        <w:t xml:space="preserve"> solutions </w:t>
      </w:r>
      <w:r w:rsidR="007355E8">
        <w:rPr>
          <w:rFonts w:eastAsia="Times New Roman"/>
          <w:color w:val="000000"/>
          <w:lang w:eastAsia="ja-JP"/>
        </w:rPr>
        <w:t>against</w:t>
      </w:r>
      <w:r>
        <w:rPr>
          <w:rFonts w:eastAsia="Times New Roman"/>
          <w:color w:val="000000"/>
          <w:lang w:eastAsia="ja-JP"/>
        </w:rPr>
        <w:t xml:space="preserve"> the </w:t>
      </w:r>
      <w:r w:rsidR="007355E8">
        <w:rPr>
          <w:rFonts w:eastAsia="Times New Roman"/>
          <w:color w:val="000000"/>
          <w:lang w:eastAsia="ja-JP"/>
        </w:rPr>
        <w:t>requirements</w:t>
      </w:r>
      <w:r>
        <w:rPr>
          <w:rFonts w:eastAsia="Times New Roman"/>
          <w:color w:val="000000"/>
          <w:lang w:eastAsia="ja-JP"/>
        </w:rPr>
        <w:t>.</w:t>
      </w:r>
    </w:p>
    <w:p w14:paraId="0383BF8B" w14:textId="300C3D8C" w:rsidR="00D3458E" w:rsidRDefault="00D3458E" w:rsidP="000518E3">
      <w:pPr>
        <w:jc w:val="both"/>
        <w:rPr>
          <w:rFonts w:eastAsia="Malgun Gothic"/>
          <w:lang w:val="en-US"/>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7A1F4B1D"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23.700-2</w:t>
      </w:r>
      <w:r w:rsidR="004B5730">
        <w:rPr>
          <w:rFonts w:eastAsia="Malgun Gothic"/>
          <w:color w:val="000000"/>
          <w:lang w:eastAsia="ko-KR"/>
        </w:rPr>
        <w:t>9</w:t>
      </w:r>
      <w:r w:rsidRPr="004C68BD">
        <w:rPr>
          <w:rFonts w:eastAsia="Malgun Gothic"/>
          <w:color w:val="000000"/>
          <w:lang w:eastAsia="ko-KR"/>
        </w:rPr>
        <w:t>.</w:t>
      </w:r>
    </w:p>
    <w:p w14:paraId="12150FB7" w14:textId="58273B1D" w:rsidR="007355E8" w:rsidRDefault="004C68BD" w:rsidP="007355E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Pr="004C68BD">
        <w:rPr>
          <w:rFonts w:eastAsia="Malgun Gothic"/>
          <w:color w:val="FF0000"/>
          <w:sz w:val="36"/>
          <w:szCs w:val="36"/>
          <w:lang w:eastAsia="ko-KR"/>
        </w:rPr>
        <w:t xml:space="preserve">Start of the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BA813D" w14:textId="77777777" w:rsidR="007355E8" w:rsidRPr="007355E8" w:rsidRDefault="007355E8" w:rsidP="007355E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bookmarkStart w:id="10" w:name="_Toc22214898"/>
      <w:bookmarkStart w:id="11" w:name="_Toc23254031"/>
      <w:r w:rsidRPr="007355E8">
        <w:rPr>
          <w:rFonts w:ascii="Arial" w:eastAsia="Malgun Gothic" w:hAnsi="Arial"/>
          <w:sz w:val="36"/>
          <w:lang w:eastAsia="ja-JP"/>
        </w:rPr>
        <w:t>2</w:t>
      </w:r>
      <w:r w:rsidRPr="007355E8">
        <w:rPr>
          <w:rFonts w:ascii="Arial" w:eastAsia="Malgun Gothic" w:hAnsi="Arial"/>
          <w:sz w:val="36"/>
          <w:lang w:eastAsia="ja-JP"/>
        </w:rPr>
        <w:tab/>
        <w:t>References</w:t>
      </w:r>
      <w:bookmarkEnd w:id="10"/>
      <w:bookmarkEnd w:id="11"/>
    </w:p>
    <w:p w14:paraId="44FCB5C3" w14:textId="77777777" w:rsidR="007355E8" w:rsidRPr="007355E8" w:rsidRDefault="007355E8" w:rsidP="007355E8">
      <w:pPr>
        <w:overflowPunct w:val="0"/>
        <w:autoSpaceDE w:val="0"/>
        <w:autoSpaceDN w:val="0"/>
        <w:adjustRightInd w:val="0"/>
        <w:textAlignment w:val="baseline"/>
        <w:rPr>
          <w:rFonts w:eastAsia="Malgun Gothic"/>
          <w:color w:val="000000"/>
          <w:lang w:eastAsia="ja-JP"/>
        </w:rPr>
      </w:pPr>
      <w:r w:rsidRPr="007355E8">
        <w:rPr>
          <w:rFonts w:eastAsia="Malgun Gothic"/>
          <w:color w:val="000000"/>
          <w:lang w:eastAsia="ja-JP"/>
        </w:rPr>
        <w:t>The following documents contain provisions which, through reference in this text, constitute provisions of the present document.</w:t>
      </w:r>
    </w:p>
    <w:p w14:paraId="2DD5C0F3" w14:textId="77777777" w:rsidR="007355E8" w:rsidRPr="007355E8" w:rsidRDefault="007355E8" w:rsidP="007355E8">
      <w:pPr>
        <w:overflowPunct w:val="0"/>
        <w:autoSpaceDE w:val="0"/>
        <w:autoSpaceDN w:val="0"/>
        <w:adjustRightInd w:val="0"/>
        <w:ind w:left="568" w:hanging="284"/>
        <w:textAlignment w:val="baseline"/>
        <w:rPr>
          <w:rFonts w:eastAsia="Times New Roman"/>
          <w:color w:val="000000"/>
          <w:lang w:eastAsia="ja-JP"/>
        </w:rPr>
      </w:pPr>
      <w:r w:rsidRPr="007355E8">
        <w:rPr>
          <w:rFonts w:eastAsia="Times New Roman"/>
          <w:color w:val="000000"/>
          <w:lang w:eastAsia="ja-JP"/>
        </w:rPr>
        <w:t>-</w:t>
      </w:r>
      <w:r w:rsidRPr="007355E8">
        <w:rPr>
          <w:rFonts w:eastAsia="Times New Roman"/>
          <w:color w:val="000000"/>
          <w:lang w:eastAsia="ja-JP"/>
        </w:rPr>
        <w:tab/>
        <w:t>References are either specific (identified by date of publication, edition number, version number, etc.) or non</w:t>
      </w:r>
      <w:r w:rsidRPr="007355E8">
        <w:rPr>
          <w:rFonts w:eastAsia="Times New Roman"/>
          <w:color w:val="000000"/>
          <w:lang w:eastAsia="ja-JP"/>
        </w:rPr>
        <w:noBreakHyphen/>
        <w:t>specific.</w:t>
      </w:r>
    </w:p>
    <w:p w14:paraId="7C57EC36" w14:textId="77777777" w:rsidR="007355E8" w:rsidRPr="007355E8" w:rsidRDefault="007355E8" w:rsidP="007355E8">
      <w:pPr>
        <w:overflowPunct w:val="0"/>
        <w:autoSpaceDE w:val="0"/>
        <w:autoSpaceDN w:val="0"/>
        <w:adjustRightInd w:val="0"/>
        <w:ind w:left="568" w:hanging="284"/>
        <w:textAlignment w:val="baseline"/>
        <w:rPr>
          <w:rFonts w:eastAsia="Times New Roman"/>
          <w:color w:val="000000"/>
          <w:lang w:eastAsia="ja-JP"/>
        </w:rPr>
      </w:pPr>
      <w:r w:rsidRPr="007355E8">
        <w:rPr>
          <w:rFonts w:eastAsia="Times New Roman"/>
          <w:color w:val="000000"/>
          <w:lang w:eastAsia="ja-JP"/>
        </w:rPr>
        <w:t>-</w:t>
      </w:r>
      <w:r w:rsidRPr="007355E8">
        <w:rPr>
          <w:rFonts w:eastAsia="Times New Roman"/>
          <w:color w:val="000000"/>
          <w:lang w:eastAsia="ja-JP"/>
        </w:rPr>
        <w:tab/>
        <w:t>For a specific reference, subsequent revisions do not apply.</w:t>
      </w:r>
    </w:p>
    <w:p w14:paraId="540DCDD3" w14:textId="77777777" w:rsidR="007355E8" w:rsidRPr="007355E8" w:rsidRDefault="007355E8" w:rsidP="007355E8">
      <w:pPr>
        <w:overflowPunct w:val="0"/>
        <w:autoSpaceDE w:val="0"/>
        <w:autoSpaceDN w:val="0"/>
        <w:adjustRightInd w:val="0"/>
        <w:ind w:left="568" w:hanging="284"/>
        <w:textAlignment w:val="baseline"/>
        <w:rPr>
          <w:rFonts w:eastAsia="Times New Roman"/>
          <w:color w:val="000000"/>
          <w:lang w:eastAsia="ja-JP"/>
        </w:rPr>
      </w:pPr>
      <w:r w:rsidRPr="007355E8">
        <w:rPr>
          <w:rFonts w:eastAsia="Times New Roman"/>
          <w:color w:val="000000"/>
          <w:lang w:eastAsia="ja-JP"/>
        </w:rPr>
        <w:t>-</w:t>
      </w:r>
      <w:r w:rsidRPr="007355E8">
        <w:rPr>
          <w:rFonts w:eastAsia="Times New Roman"/>
          <w:color w:val="000000"/>
          <w:lang w:eastAsia="ja-JP"/>
        </w:rPr>
        <w:tab/>
        <w:t>For a non-specific reference, the latest version applies. In the case of a reference to a 3GPP document (including a GSM document), a non-specific reference implicitly refers to the latest version of that document</w:t>
      </w:r>
      <w:r w:rsidRPr="007355E8">
        <w:rPr>
          <w:rFonts w:eastAsia="Times New Roman"/>
          <w:i/>
          <w:color w:val="000000"/>
          <w:lang w:eastAsia="ja-JP"/>
        </w:rPr>
        <w:t xml:space="preserve"> in the same Release as the present document</w:t>
      </w:r>
      <w:r w:rsidRPr="007355E8">
        <w:rPr>
          <w:rFonts w:eastAsia="Times New Roman"/>
          <w:color w:val="000000"/>
          <w:lang w:eastAsia="ja-JP"/>
        </w:rPr>
        <w:t>.</w:t>
      </w:r>
    </w:p>
    <w:p w14:paraId="309DFB62" w14:textId="77777777" w:rsidR="007355E8" w:rsidRPr="007355E8" w:rsidRDefault="007355E8" w:rsidP="007355E8">
      <w:pPr>
        <w:keepLines/>
        <w:overflowPunct w:val="0"/>
        <w:autoSpaceDE w:val="0"/>
        <w:autoSpaceDN w:val="0"/>
        <w:adjustRightInd w:val="0"/>
        <w:ind w:left="1702" w:hanging="1418"/>
        <w:textAlignment w:val="baseline"/>
        <w:rPr>
          <w:rFonts w:eastAsia="Times New Roman"/>
          <w:color w:val="000000"/>
          <w:lang w:eastAsia="ja-JP"/>
        </w:rPr>
      </w:pPr>
      <w:r w:rsidRPr="007355E8">
        <w:rPr>
          <w:rFonts w:eastAsia="Times New Roman"/>
          <w:color w:val="000000"/>
          <w:lang w:eastAsia="ja-JP"/>
        </w:rPr>
        <w:t>[1]</w:t>
      </w:r>
      <w:r w:rsidRPr="007355E8">
        <w:rPr>
          <w:rFonts w:eastAsia="Times New Roman"/>
          <w:color w:val="000000"/>
          <w:lang w:eastAsia="ja-JP"/>
        </w:rPr>
        <w:tab/>
        <w:t>3GPP TR 21.905: "Vocabulary for 3GPP Specifications".</w:t>
      </w:r>
    </w:p>
    <w:p w14:paraId="37C1AF60" w14:textId="77777777" w:rsidR="007355E8" w:rsidRPr="007355E8" w:rsidRDefault="007355E8" w:rsidP="007355E8">
      <w:pPr>
        <w:keepLines/>
        <w:overflowPunct w:val="0"/>
        <w:autoSpaceDE w:val="0"/>
        <w:autoSpaceDN w:val="0"/>
        <w:adjustRightInd w:val="0"/>
        <w:ind w:left="1702" w:hanging="1418"/>
        <w:textAlignment w:val="baseline"/>
        <w:rPr>
          <w:rFonts w:eastAsia="Times New Roman"/>
          <w:color w:val="000000"/>
          <w:lang w:eastAsia="ja-JP"/>
        </w:rPr>
      </w:pPr>
      <w:r w:rsidRPr="007355E8">
        <w:rPr>
          <w:rFonts w:eastAsia="Times New Roman"/>
          <w:color w:val="000000"/>
          <w:lang w:eastAsia="ja-JP"/>
        </w:rPr>
        <w:lastRenderedPageBreak/>
        <w:t>[</w:t>
      </w:r>
      <w:r w:rsidRPr="007355E8">
        <w:rPr>
          <w:rFonts w:eastAsia="Times New Roman"/>
          <w:noProof/>
          <w:color w:val="000000"/>
          <w:lang w:eastAsia="ja-JP"/>
        </w:rPr>
        <w:t>2</w:t>
      </w:r>
      <w:r w:rsidRPr="007355E8">
        <w:rPr>
          <w:rFonts w:eastAsia="Times New Roman"/>
          <w:color w:val="000000"/>
          <w:lang w:eastAsia="ja-JP"/>
        </w:rPr>
        <w:t>]</w:t>
      </w:r>
      <w:r w:rsidRPr="007355E8">
        <w:rPr>
          <w:rFonts w:eastAsia="Times New Roman"/>
          <w:color w:val="000000"/>
          <w:lang w:eastAsia="ja-JP"/>
        </w:rPr>
        <w:tab/>
        <w:t>3GPP TS 23.501: "System Architecture for the 5G System; Stage 2".</w:t>
      </w:r>
    </w:p>
    <w:p w14:paraId="1C71C860" w14:textId="77777777" w:rsidR="007355E8" w:rsidRPr="007355E8" w:rsidRDefault="007355E8" w:rsidP="007355E8">
      <w:pPr>
        <w:keepLines/>
        <w:overflowPunct w:val="0"/>
        <w:autoSpaceDE w:val="0"/>
        <w:autoSpaceDN w:val="0"/>
        <w:adjustRightInd w:val="0"/>
        <w:ind w:left="1702" w:hanging="1418"/>
        <w:textAlignment w:val="baseline"/>
        <w:rPr>
          <w:rFonts w:eastAsia="Times New Roman"/>
          <w:color w:val="000000"/>
          <w:lang w:eastAsia="ja-JP"/>
        </w:rPr>
      </w:pPr>
      <w:r w:rsidRPr="007355E8">
        <w:rPr>
          <w:rFonts w:eastAsia="Times New Roman"/>
          <w:color w:val="000000"/>
          <w:lang w:eastAsia="ja-JP"/>
        </w:rPr>
        <w:t>[3]</w:t>
      </w:r>
      <w:r w:rsidRPr="007355E8">
        <w:rPr>
          <w:rFonts w:eastAsia="Times New Roman"/>
          <w:color w:val="000000"/>
          <w:lang w:eastAsia="ja-JP"/>
        </w:rPr>
        <w:tab/>
        <w:t>3GPP TS 23.502: "Procedures for the 5G system, Stage 2".</w:t>
      </w:r>
    </w:p>
    <w:p w14:paraId="5420BDD3" w14:textId="77777777" w:rsidR="007355E8" w:rsidRPr="007355E8" w:rsidRDefault="007355E8" w:rsidP="007355E8">
      <w:pPr>
        <w:keepLines/>
        <w:overflowPunct w:val="0"/>
        <w:autoSpaceDE w:val="0"/>
        <w:autoSpaceDN w:val="0"/>
        <w:adjustRightInd w:val="0"/>
        <w:ind w:left="1702" w:hanging="1418"/>
        <w:textAlignment w:val="baseline"/>
        <w:rPr>
          <w:rFonts w:eastAsia="Times New Roman"/>
          <w:color w:val="000000"/>
          <w:lang w:eastAsia="ja-JP"/>
        </w:rPr>
      </w:pPr>
      <w:r w:rsidRPr="007355E8">
        <w:rPr>
          <w:rFonts w:eastAsia="Times New Roman"/>
          <w:color w:val="000000"/>
          <w:lang w:eastAsia="ja-JP"/>
        </w:rPr>
        <w:t>[4]</w:t>
      </w:r>
      <w:r w:rsidRPr="007355E8">
        <w:rPr>
          <w:rFonts w:eastAsia="Times New Roman"/>
          <w:color w:val="000000"/>
          <w:lang w:eastAsia="ja-JP"/>
        </w:rPr>
        <w:tab/>
        <w:t>3GPP TS 23.503: "Policy and Charging Control Framework for the 5G System".</w:t>
      </w:r>
    </w:p>
    <w:p w14:paraId="071F3547" w14:textId="77777777" w:rsidR="007355E8" w:rsidRPr="007355E8" w:rsidRDefault="007355E8" w:rsidP="007355E8">
      <w:pPr>
        <w:keepLines/>
        <w:overflowPunct w:val="0"/>
        <w:autoSpaceDE w:val="0"/>
        <w:autoSpaceDN w:val="0"/>
        <w:adjustRightInd w:val="0"/>
        <w:ind w:left="1702" w:hanging="1418"/>
        <w:textAlignment w:val="baseline"/>
        <w:rPr>
          <w:rFonts w:eastAsia="Times New Roman"/>
          <w:color w:val="000000"/>
          <w:lang w:eastAsia="ja-JP"/>
        </w:rPr>
      </w:pPr>
      <w:r w:rsidRPr="007355E8">
        <w:rPr>
          <w:rFonts w:eastAsia="Times New Roman"/>
          <w:color w:val="000000"/>
          <w:lang w:eastAsia="ja-JP"/>
        </w:rPr>
        <w:t>[5]</w:t>
      </w:r>
      <w:r w:rsidRPr="007355E8">
        <w:rPr>
          <w:rFonts w:eastAsia="Times New Roman"/>
          <w:color w:val="000000"/>
          <w:lang w:eastAsia="ja-JP"/>
        </w:rPr>
        <w:tab/>
        <w:t>3GPP TS 23.316: "Wireless and wireline convergence access support for the 5G System (5GS)".</w:t>
      </w:r>
    </w:p>
    <w:p w14:paraId="534B8E4D" w14:textId="77777777" w:rsidR="007355E8" w:rsidRDefault="007355E8" w:rsidP="007355E8">
      <w:pPr>
        <w:keepLines/>
        <w:overflowPunct w:val="0"/>
        <w:autoSpaceDE w:val="0"/>
        <w:autoSpaceDN w:val="0"/>
        <w:adjustRightInd w:val="0"/>
        <w:ind w:left="1702" w:hanging="1418"/>
        <w:textAlignment w:val="baseline"/>
        <w:rPr>
          <w:ins w:id="12" w:author="QCOM" w:date="2023-09-26T18:27:00Z"/>
          <w:rFonts w:eastAsia="Times New Roman"/>
          <w:color w:val="000000"/>
          <w:lang w:eastAsia="ja-JP"/>
        </w:rPr>
      </w:pPr>
      <w:r w:rsidRPr="007355E8">
        <w:rPr>
          <w:rFonts w:eastAsia="DengXian" w:hint="eastAsia"/>
          <w:color w:val="000000"/>
          <w:lang w:eastAsia="zh-CN"/>
        </w:rPr>
        <w:t>[</w:t>
      </w:r>
      <w:r w:rsidRPr="007355E8">
        <w:rPr>
          <w:rFonts w:eastAsia="DengXian"/>
          <w:color w:val="000000"/>
          <w:lang w:eastAsia="zh-CN"/>
        </w:rPr>
        <w:t>6]</w:t>
      </w:r>
      <w:r w:rsidRPr="007355E8">
        <w:rPr>
          <w:rFonts w:eastAsia="DengXian"/>
          <w:color w:val="000000"/>
          <w:lang w:eastAsia="zh-CN"/>
        </w:rPr>
        <w:tab/>
      </w:r>
      <w:r w:rsidRPr="007355E8">
        <w:rPr>
          <w:rFonts w:eastAsia="Times New Roman"/>
          <w:color w:val="000000"/>
          <w:lang w:eastAsia="ja-JP"/>
        </w:rPr>
        <w:t>3GPP TS 23.401: "General Packet Radio Service (GPRS) enhancements for Evolved Universal Terrestrial Radio Access Network (E-UTRAN) access".</w:t>
      </w:r>
    </w:p>
    <w:p w14:paraId="31D63BD9" w14:textId="398E8F3C" w:rsidR="007355E8" w:rsidRDefault="003E40D4" w:rsidP="0096543A">
      <w:pPr>
        <w:keepLines/>
        <w:overflowPunct w:val="0"/>
        <w:autoSpaceDE w:val="0"/>
        <w:autoSpaceDN w:val="0"/>
        <w:adjustRightInd w:val="0"/>
        <w:ind w:left="1702" w:hanging="1418"/>
        <w:textAlignment w:val="baseline"/>
        <w:rPr>
          <w:ins w:id="13" w:author="Haris Zisimopoulos" w:date="2023-09-28T17:29:00Z"/>
          <w:rFonts w:eastAsia="Times New Roman"/>
          <w:color w:val="000000"/>
          <w:lang w:eastAsia="ja-JP"/>
        </w:rPr>
      </w:pPr>
      <w:ins w:id="14" w:author="QCOM" w:date="2023-09-26T18:27:00Z">
        <w:r>
          <w:rPr>
            <w:rFonts w:eastAsia="Times New Roman"/>
            <w:color w:val="000000"/>
            <w:lang w:eastAsia="ja-JP"/>
          </w:rPr>
          <w:t>[</w:t>
        </w:r>
        <w:r w:rsidRPr="003E40D4">
          <w:rPr>
            <w:rFonts w:eastAsia="Times New Roman"/>
            <w:color w:val="000000"/>
            <w:highlight w:val="yellow"/>
            <w:lang w:eastAsia="ja-JP"/>
          </w:rPr>
          <w:t>xx</w:t>
        </w:r>
        <w:r>
          <w:rPr>
            <w:rFonts w:eastAsia="Times New Roman"/>
            <w:color w:val="000000"/>
            <w:lang w:eastAsia="ja-JP"/>
          </w:rPr>
          <w:t>]</w:t>
        </w:r>
        <w:r>
          <w:rPr>
            <w:rFonts w:eastAsia="Times New Roman"/>
            <w:color w:val="000000"/>
            <w:lang w:eastAsia="ja-JP"/>
          </w:rPr>
          <w:tab/>
          <w:t>3GPP TR</w:t>
        </w:r>
      </w:ins>
      <w:ins w:id="15" w:author="QCOM" w:date="2023-09-26T18:28:00Z">
        <w:r>
          <w:rPr>
            <w:rFonts w:eastAsia="Times New Roman"/>
            <w:color w:val="000000"/>
            <w:lang w:eastAsia="ja-JP"/>
          </w:rPr>
          <w:t xml:space="preserve"> 22.865: “</w:t>
        </w:r>
      </w:ins>
      <w:ins w:id="16" w:author="QCOM" w:date="2023-09-26T18:29:00Z">
        <w:r w:rsidRPr="003E40D4">
          <w:rPr>
            <w:rFonts w:eastAsia="Times New Roman"/>
            <w:color w:val="000000"/>
            <w:lang w:eastAsia="ja-JP"/>
          </w:rPr>
          <w:t>Study on satellite access Phase 3</w:t>
        </w:r>
        <w:r>
          <w:rPr>
            <w:rFonts w:eastAsia="Times New Roman"/>
            <w:color w:val="000000"/>
            <w:lang w:eastAsia="ja-JP"/>
          </w:rPr>
          <w:t>”.</w:t>
        </w:r>
      </w:ins>
    </w:p>
    <w:p w14:paraId="7755FB13" w14:textId="3CEB1ADF" w:rsidR="006B0E16" w:rsidRDefault="006B0E16" w:rsidP="0096543A">
      <w:pPr>
        <w:keepLines/>
        <w:overflowPunct w:val="0"/>
        <w:autoSpaceDE w:val="0"/>
        <w:autoSpaceDN w:val="0"/>
        <w:adjustRightInd w:val="0"/>
        <w:ind w:left="1702" w:hanging="1418"/>
        <w:textAlignment w:val="baseline"/>
        <w:rPr>
          <w:rFonts w:eastAsia="Malgun Gothic"/>
          <w:color w:val="FF0000"/>
          <w:sz w:val="36"/>
          <w:szCs w:val="36"/>
          <w:lang w:eastAsia="ko-KR"/>
        </w:rPr>
      </w:pPr>
      <w:ins w:id="17" w:author="Haris Zisimopoulos" w:date="2023-09-28T17:29:00Z">
        <w:r>
          <w:rPr>
            <w:rFonts w:eastAsia="Times New Roman"/>
            <w:color w:val="000000"/>
            <w:lang w:eastAsia="ja-JP"/>
          </w:rPr>
          <w:t>[</w:t>
        </w:r>
        <w:r w:rsidRPr="009118F2">
          <w:rPr>
            <w:rFonts w:eastAsia="Times New Roman"/>
            <w:color w:val="000000"/>
            <w:highlight w:val="yellow"/>
            <w:lang w:eastAsia="ja-JP"/>
          </w:rPr>
          <w:t>yy</w:t>
        </w:r>
        <w:r>
          <w:rPr>
            <w:rFonts w:eastAsia="Times New Roman"/>
            <w:color w:val="000000"/>
            <w:lang w:eastAsia="ja-JP"/>
          </w:rPr>
          <w:t>]</w:t>
        </w:r>
        <w:r>
          <w:rPr>
            <w:rFonts w:eastAsia="Times New Roman"/>
            <w:color w:val="000000"/>
            <w:lang w:eastAsia="ja-JP"/>
          </w:rPr>
          <w:tab/>
          <w:t>3GPP TS 22.261: "</w:t>
        </w:r>
        <w:r w:rsidRPr="006B0E16">
          <w:rPr>
            <w:rFonts w:eastAsia="Times New Roman"/>
            <w:color w:val="000000"/>
            <w:lang w:eastAsia="ja-JP"/>
          </w:rPr>
          <w:t>Service requirements for the 5G system</w:t>
        </w:r>
        <w:r>
          <w:rPr>
            <w:rFonts w:eastAsia="Times New Roman"/>
            <w:color w:val="000000"/>
            <w:lang w:eastAsia="ja-JP"/>
          </w:rPr>
          <w:t>".</w:t>
        </w:r>
      </w:ins>
    </w:p>
    <w:p w14:paraId="1EC9186B" w14:textId="77777777" w:rsidR="007355E8" w:rsidRDefault="007355E8" w:rsidP="007355E8">
      <w:pPr>
        <w:overflowPunct w:val="0"/>
        <w:autoSpaceDE w:val="0"/>
        <w:autoSpaceDN w:val="0"/>
        <w:adjustRightInd w:val="0"/>
        <w:spacing w:after="120"/>
        <w:ind w:right="-99"/>
        <w:textAlignment w:val="baseline"/>
        <w:rPr>
          <w:rFonts w:eastAsia="Malgun Gothic"/>
          <w:color w:val="FF0000"/>
          <w:sz w:val="36"/>
          <w:szCs w:val="36"/>
          <w:lang w:eastAsia="ko-KR"/>
        </w:rPr>
      </w:pPr>
    </w:p>
    <w:p w14:paraId="134E2EC7" w14:textId="4369B3CD" w:rsidR="007355E8" w:rsidRPr="007355E8" w:rsidRDefault="007355E8" w:rsidP="007355E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 xml:space="preserve">Next </w:t>
      </w:r>
      <w:r w:rsidRPr="004C68BD">
        <w:rPr>
          <w:rFonts w:eastAsia="Malgun Gothic" w:hint="eastAsia"/>
          <w:color w:val="FF0000"/>
          <w:sz w:val="36"/>
          <w:szCs w:val="36"/>
          <w:lang w:eastAsia="ko-KR"/>
        </w:rPr>
        <w:t>change</w:t>
      </w:r>
      <w:r w:rsidRPr="004C68BD">
        <w:rPr>
          <w:rFonts w:eastAsia="Malgun Gothic"/>
          <w:color w:val="FF0000"/>
          <w:sz w:val="36"/>
          <w:szCs w:val="36"/>
          <w:lang w:eastAsia="ko-KR"/>
        </w:rPr>
        <w:t xml:space="preserve"> (all new text) </w:t>
      </w:r>
      <w:r w:rsidRPr="004C68BD">
        <w:rPr>
          <w:rFonts w:eastAsia="Malgun Gothic" w:hint="eastAsia"/>
          <w:color w:val="FF0000"/>
          <w:sz w:val="36"/>
          <w:szCs w:val="36"/>
          <w:lang w:eastAsia="ko-KR"/>
        </w:rPr>
        <w:t>***</w:t>
      </w:r>
    </w:p>
    <w:p w14:paraId="5DB6DA08" w14:textId="23305B0C" w:rsidR="004C68BD" w:rsidRPr="009118F2" w:rsidRDefault="0081197A" w:rsidP="004C68BD">
      <w:pPr>
        <w:pStyle w:val="Heading2"/>
        <w:rPr>
          <w:rFonts w:eastAsia="DengXian"/>
        </w:rPr>
      </w:pPr>
      <w:bookmarkStart w:id="18" w:name="_Toc97108975"/>
      <w:r>
        <w:rPr>
          <w:rFonts w:eastAsia="DengXian"/>
        </w:rPr>
        <w:t>5</w:t>
      </w:r>
      <w:r w:rsidR="004C68BD" w:rsidRPr="004C68BD">
        <w:rPr>
          <w:rFonts w:eastAsia="DengXian"/>
        </w:rPr>
        <w:t>.</w:t>
      </w:r>
      <w:r w:rsidR="00C97A2A" w:rsidRPr="009B7825">
        <w:rPr>
          <w:rFonts w:eastAsia="DengXian"/>
          <w:highlight w:val="yellow"/>
        </w:rPr>
        <w:t>y</w:t>
      </w:r>
      <w:r w:rsidR="004C68BD" w:rsidRPr="004C68BD">
        <w:rPr>
          <w:rFonts w:eastAsia="DengXian"/>
        </w:rPr>
        <w:tab/>
      </w:r>
      <w:r w:rsidR="004C68BD" w:rsidRPr="009118F2">
        <w:rPr>
          <w:rFonts w:eastAsia="DengXian" w:hint="eastAsia"/>
          <w:lang w:eastAsia="ko-KR"/>
        </w:rPr>
        <w:t>Key Issue #</w:t>
      </w:r>
      <w:r w:rsidR="00C97A2A" w:rsidRPr="0031617E">
        <w:rPr>
          <w:rFonts w:eastAsia="DengXian"/>
          <w:highlight w:val="yellow"/>
          <w:lang w:eastAsia="ko-KR"/>
        </w:rPr>
        <w:t>y</w:t>
      </w:r>
      <w:r w:rsidR="004C68BD" w:rsidRPr="009118F2">
        <w:rPr>
          <w:rFonts w:eastAsia="DengXian" w:hint="eastAsia"/>
          <w:lang w:eastAsia="ko-KR"/>
        </w:rPr>
        <w:t xml:space="preserve">: </w:t>
      </w:r>
      <w:bookmarkEnd w:id="18"/>
      <w:r w:rsidR="004C68BD" w:rsidRPr="009118F2">
        <w:rPr>
          <w:rFonts w:eastAsia="DengXian"/>
          <w:lang w:eastAsia="ko-KR"/>
        </w:rPr>
        <w:t xml:space="preserve">Support of </w:t>
      </w:r>
      <w:r w:rsidR="00C97A2A" w:rsidRPr="009118F2">
        <w:rPr>
          <w:rFonts w:eastAsia="DengXian"/>
          <w:lang w:eastAsia="ko-KR"/>
        </w:rPr>
        <w:t>UE-satellite-UE communication</w:t>
      </w:r>
    </w:p>
    <w:p w14:paraId="4AD740B1" w14:textId="382B6FDF" w:rsidR="004C68BD" w:rsidRPr="009118F2" w:rsidRDefault="0081197A" w:rsidP="004C68BD">
      <w:pPr>
        <w:keepNext/>
        <w:keepLines/>
        <w:spacing w:before="120"/>
        <w:ind w:left="1134" w:hanging="1134"/>
        <w:outlineLvl w:val="2"/>
        <w:rPr>
          <w:rFonts w:ascii="Arial" w:eastAsia="DengXian" w:hAnsi="Arial"/>
          <w:sz w:val="28"/>
          <w:lang w:eastAsia="ko-KR"/>
        </w:rPr>
      </w:pPr>
      <w:bookmarkStart w:id="19" w:name="_Toc96677245"/>
      <w:bookmarkStart w:id="20" w:name="_Toc97108976"/>
      <w:r w:rsidRPr="009118F2">
        <w:rPr>
          <w:rFonts w:ascii="Arial" w:eastAsia="DengXian" w:hAnsi="Arial"/>
          <w:sz w:val="28"/>
          <w:lang w:eastAsia="ko-KR"/>
        </w:rPr>
        <w:t>5</w:t>
      </w:r>
      <w:r w:rsidR="004C68BD" w:rsidRPr="009118F2">
        <w:rPr>
          <w:rFonts w:ascii="Arial" w:eastAsia="DengXian" w:hAnsi="Arial" w:hint="eastAsia"/>
          <w:sz w:val="28"/>
          <w:lang w:eastAsia="zh-CN"/>
        </w:rPr>
        <w:t>.</w:t>
      </w:r>
      <w:r w:rsidR="00C97A2A" w:rsidRPr="009118F2">
        <w:rPr>
          <w:rFonts w:ascii="Arial" w:eastAsia="DengXian" w:hAnsi="Arial"/>
          <w:sz w:val="28"/>
          <w:highlight w:val="yellow"/>
          <w:lang w:eastAsia="zh-CN"/>
        </w:rPr>
        <w:t>y</w:t>
      </w:r>
      <w:r w:rsidR="004C68BD" w:rsidRPr="009118F2">
        <w:rPr>
          <w:rFonts w:ascii="Arial" w:eastAsia="DengXian" w:hAnsi="Arial" w:hint="eastAsia"/>
          <w:sz w:val="28"/>
          <w:lang w:eastAsia="ko-KR"/>
        </w:rPr>
        <w:t>.1</w:t>
      </w:r>
      <w:r w:rsidR="004C68BD" w:rsidRPr="009118F2">
        <w:rPr>
          <w:rFonts w:ascii="Arial" w:eastAsia="DengXian" w:hAnsi="Arial" w:hint="eastAsia"/>
          <w:sz w:val="28"/>
          <w:lang w:eastAsia="ko-KR"/>
        </w:rPr>
        <w:tab/>
        <w:t>General description</w:t>
      </w:r>
      <w:bookmarkEnd w:id="19"/>
      <w:bookmarkEnd w:id="20"/>
    </w:p>
    <w:p w14:paraId="2E72FA0E" w14:textId="34C5ED4B" w:rsidR="00F42BFD" w:rsidRPr="009118F2" w:rsidRDefault="00C97A2A" w:rsidP="00F42BFD">
      <w:pPr>
        <w:rPr>
          <w:rFonts w:eastAsia="Times New Roman"/>
          <w:color w:val="000000"/>
          <w:lang w:eastAsia="ja-JP"/>
        </w:rPr>
      </w:pPr>
      <w:r w:rsidRPr="009118F2">
        <w:rPr>
          <w:rFonts w:eastAsia="Times New Roman"/>
          <w:color w:val="000000"/>
          <w:lang w:eastAsia="ja-JP"/>
        </w:rPr>
        <w:t xml:space="preserve">UE-satellite-UE communication </w:t>
      </w:r>
      <w:r w:rsidR="004B5730" w:rsidRPr="009118F2">
        <w:rPr>
          <w:rFonts w:eastAsia="Times New Roman"/>
          <w:color w:val="000000"/>
          <w:lang w:eastAsia="ja-JP"/>
        </w:rPr>
        <w:t xml:space="preserve">should support the </w:t>
      </w:r>
      <w:r w:rsidR="00D551C2" w:rsidRPr="009118F2">
        <w:rPr>
          <w:rFonts w:eastAsia="Times New Roman"/>
          <w:color w:val="000000"/>
          <w:lang w:eastAsia="ja-JP"/>
        </w:rPr>
        <w:t xml:space="preserve">requirements and </w:t>
      </w:r>
      <w:r w:rsidR="004B5730" w:rsidRPr="009118F2">
        <w:rPr>
          <w:rFonts w:eastAsia="Times New Roman"/>
          <w:color w:val="000000"/>
          <w:lang w:eastAsia="ja-JP"/>
        </w:rPr>
        <w:t xml:space="preserve">use cases for </w:t>
      </w:r>
      <w:r w:rsidRPr="009118F2">
        <w:rPr>
          <w:rFonts w:eastAsia="Times New Roman"/>
          <w:color w:val="000000"/>
          <w:lang w:eastAsia="ja-JP"/>
        </w:rPr>
        <w:t xml:space="preserve">UE-satellite-UE communication </w:t>
      </w:r>
      <w:r w:rsidR="004B5730" w:rsidRPr="009118F2">
        <w:rPr>
          <w:rFonts w:eastAsia="Times New Roman"/>
          <w:color w:val="000000"/>
          <w:lang w:eastAsia="ja-JP"/>
        </w:rPr>
        <w:t xml:space="preserve">in </w:t>
      </w:r>
      <w:bookmarkStart w:id="21" w:name="OLE_LINK1"/>
      <w:r w:rsidR="004B5730" w:rsidRPr="009118F2">
        <w:rPr>
          <w:rFonts w:eastAsia="Times New Roman"/>
          <w:color w:val="000000"/>
          <w:lang w:eastAsia="ja-JP"/>
        </w:rPr>
        <w:t>TR 22.865</w:t>
      </w:r>
      <w:r w:rsidR="00F42BFD" w:rsidRPr="009118F2">
        <w:rPr>
          <w:rFonts w:eastAsia="Times New Roman"/>
          <w:color w:val="000000"/>
          <w:lang w:eastAsia="ja-JP"/>
        </w:rPr>
        <w:t xml:space="preserve"> </w:t>
      </w:r>
      <w:bookmarkEnd w:id="21"/>
      <w:r w:rsidR="003E40D4" w:rsidRPr="009118F2">
        <w:rPr>
          <w:rFonts w:eastAsia="Times New Roman"/>
          <w:color w:val="000000"/>
          <w:lang w:eastAsia="ja-JP"/>
        </w:rPr>
        <w:t>[</w:t>
      </w:r>
      <w:r w:rsidR="003E40D4" w:rsidRPr="009118F2">
        <w:rPr>
          <w:rFonts w:eastAsia="Times New Roman"/>
          <w:color w:val="000000"/>
          <w:highlight w:val="yellow"/>
          <w:lang w:eastAsia="ja-JP"/>
        </w:rPr>
        <w:t>xx</w:t>
      </w:r>
      <w:r w:rsidR="003E40D4" w:rsidRPr="009118F2">
        <w:rPr>
          <w:rFonts w:eastAsia="Times New Roman"/>
          <w:color w:val="000000"/>
          <w:lang w:eastAsia="ja-JP"/>
        </w:rPr>
        <w:t xml:space="preserve">] </w:t>
      </w:r>
      <w:r w:rsidR="009118F2">
        <w:rPr>
          <w:rFonts w:eastAsia="Times New Roman"/>
          <w:color w:val="000000"/>
          <w:lang w:eastAsia="ja-JP"/>
        </w:rPr>
        <w:t>and TS 22.261 [</w:t>
      </w:r>
      <w:r w:rsidR="009118F2" w:rsidRPr="009118F2">
        <w:rPr>
          <w:rFonts w:eastAsia="Times New Roman"/>
          <w:color w:val="000000"/>
          <w:highlight w:val="yellow"/>
          <w:lang w:eastAsia="ja-JP"/>
        </w:rPr>
        <w:t>yy]</w:t>
      </w:r>
      <w:r w:rsidR="009118F2">
        <w:rPr>
          <w:rFonts w:eastAsia="Times New Roman"/>
          <w:color w:val="000000"/>
          <w:lang w:eastAsia="ja-JP"/>
        </w:rPr>
        <w:t xml:space="preserve"> </w:t>
      </w:r>
      <w:r w:rsidR="00F42BFD" w:rsidRPr="009118F2">
        <w:rPr>
          <w:rFonts w:eastAsia="Times New Roman"/>
          <w:color w:val="000000"/>
          <w:lang w:eastAsia="ja-JP"/>
        </w:rPr>
        <w:t xml:space="preserve">and additional objectives related to </w:t>
      </w:r>
      <w:r w:rsidR="0096543A" w:rsidRPr="009118F2">
        <w:rPr>
          <w:rFonts w:eastAsia="Times New Roman"/>
          <w:color w:val="000000"/>
          <w:lang w:eastAsia="ja-JP"/>
        </w:rPr>
        <w:t xml:space="preserve">regulatory </w:t>
      </w:r>
      <w:r w:rsidR="00F42BFD" w:rsidRPr="009118F2">
        <w:rPr>
          <w:rFonts w:eastAsia="Times New Roman"/>
          <w:color w:val="000000"/>
          <w:lang w:eastAsia="ja-JP"/>
        </w:rPr>
        <w:t>service</w:t>
      </w:r>
      <w:r w:rsidR="0096543A" w:rsidRPr="009118F2">
        <w:rPr>
          <w:rFonts w:eastAsia="Times New Roman"/>
          <w:color w:val="000000"/>
          <w:lang w:eastAsia="ja-JP"/>
        </w:rPr>
        <w:t>s</w:t>
      </w:r>
      <w:r w:rsidR="00F42BFD" w:rsidRPr="009118F2">
        <w:rPr>
          <w:rFonts w:eastAsia="Times New Roman"/>
          <w:color w:val="000000"/>
          <w:lang w:eastAsia="ja-JP"/>
        </w:rPr>
        <w:t xml:space="preserve">, </w:t>
      </w:r>
      <w:proofErr w:type="gramStart"/>
      <w:r w:rsidR="00F42BFD" w:rsidRPr="009118F2">
        <w:rPr>
          <w:rFonts w:eastAsia="Times New Roman"/>
          <w:color w:val="000000"/>
          <w:lang w:eastAsia="ja-JP"/>
        </w:rPr>
        <w:t>performance</w:t>
      </w:r>
      <w:proofErr w:type="gramEnd"/>
      <w:r w:rsidR="00F42BFD" w:rsidRPr="009118F2">
        <w:rPr>
          <w:rFonts w:eastAsia="Times New Roman"/>
          <w:color w:val="000000"/>
          <w:lang w:eastAsia="ja-JP"/>
        </w:rPr>
        <w:t xml:space="preserve"> and impact. The </w:t>
      </w:r>
      <w:r w:rsidR="00D15E85" w:rsidRPr="009118F2">
        <w:rPr>
          <w:rFonts w:eastAsia="Times New Roman"/>
          <w:color w:val="000000"/>
          <w:lang w:eastAsia="ja-JP"/>
        </w:rPr>
        <w:t>TS 22.261</w:t>
      </w:r>
      <w:r w:rsidR="00F42BFD" w:rsidRPr="009118F2">
        <w:rPr>
          <w:rFonts w:eastAsia="Times New Roman"/>
          <w:color w:val="000000"/>
          <w:lang w:eastAsia="ja-JP"/>
        </w:rPr>
        <w:t xml:space="preserve"> </w:t>
      </w:r>
      <w:r w:rsidR="007355E8" w:rsidRPr="009118F2">
        <w:rPr>
          <w:rFonts w:eastAsia="Times New Roman"/>
          <w:color w:val="000000"/>
          <w:lang w:eastAsia="ja-JP"/>
        </w:rPr>
        <w:t>[</w:t>
      </w:r>
      <w:r w:rsidR="00D15E85" w:rsidRPr="009118F2">
        <w:rPr>
          <w:rFonts w:eastAsia="Times New Roman"/>
          <w:color w:val="000000"/>
          <w:highlight w:val="yellow"/>
          <w:lang w:eastAsia="ja-JP"/>
        </w:rPr>
        <w:t>yy</w:t>
      </w:r>
      <w:r w:rsidR="007355E8" w:rsidRPr="009118F2">
        <w:rPr>
          <w:rFonts w:eastAsia="Times New Roman"/>
          <w:color w:val="000000"/>
          <w:lang w:eastAsia="ja-JP"/>
        </w:rPr>
        <w:t xml:space="preserve">] </w:t>
      </w:r>
      <w:r w:rsidR="00F42BFD" w:rsidRPr="009118F2">
        <w:rPr>
          <w:rFonts w:eastAsia="Times New Roman"/>
          <w:color w:val="000000"/>
          <w:lang w:eastAsia="ja-JP"/>
        </w:rPr>
        <w:t xml:space="preserve">requirements and use cases provide basic objectives for </w:t>
      </w:r>
      <w:r w:rsidRPr="009118F2">
        <w:rPr>
          <w:rFonts w:eastAsia="Times New Roman"/>
          <w:color w:val="000000"/>
          <w:lang w:eastAsia="ja-JP"/>
        </w:rPr>
        <w:t xml:space="preserve">the </w:t>
      </w:r>
      <w:r w:rsidR="00F42BFD" w:rsidRPr="009118F2">
        <w:rPr>
          <w:rFonts w:eastAsia="Times New Roman"/>
          <w:color w:val="000000"/>
          <w:lang w:eastAsia="ja-JP"/>
        </w:rPr>
        <w:t>KI,</w:t>
      </w:r>
      <w:r w:rsidRPr="009118F2">
        <w:rPr>
          <w:rFonts w:eastAsia="Times New Roman"/>
          <w:color w:val="000000"/>
          <w:lang w:eastAsia="ja-JP"/>
        </w:rPr>
        <w:t xml:space="preserve"> and are</w:t>
      </w:r>
      <w:r w:rsidR="00F42BFD" w:rsidRPr="009118F2">
        <w:rPr>
          <w:rFonts w:eastAsia="Times New Roman"/>
          <w:color w:val="000000"/>
          <w:lang w:eastAsia="ja-JP"/>
        </w:rPr>
        <w:t xml:space="preserve"> summarized as follows</w:t>
      </w:r>
      <w:r w:rsidR="004B1F39" w:rsidRPr="009118F2">
        <w:rPr>
          <w:rFonts w:eastAsia="Times New Roman"/>
          <w:color w:val="000000"/>
          <w:lang w:eastAsia="ja-JP"/>
        </w:rPr>
        <w:t>.</w:t>
      </w:r>
    </w:p>
    <w:p w14:paraId="0BEFC48E" w14:textId="49A88B84" w:rsidR="00F42BFD" w:rsidRPr="009118F2" w:rsidRDefault="0081197A" w:rsidP="0081197A">
      <w:pPr>
        <w:ind w:left="900" w:hanging="616"/>
        <w:rPr>
          <w:rFonts w:eastAsia="Times New Roman"/>
          <w:color w:val="000000"/>
          <w:lang w:eastAsia="ja-JP"/>
        </w:rPr>
      </w:pPr>
      <w:r w:rsidRPr="009118F2">
        <w:rPr>
          <w:rFonts w:eastAsia="Times New Roman"/>
          <w:color w:val="000000"/>
          <w:lang w:eastAsia="ja-JP"/>
        </w:rPr>
        <w:t>K</w:t>
      </w:r>
      <w:r w:rsidR="00EC05C6" w:rsidRPr="009118F2">
        <w:rPr>
          <w:rFonts w:eastAsia="Times New Roman"/>
          <w:color w:val="000000"/>
          <w:highlight w:val="yellow"/>
          <w:lang w:eastAsia="ja-JP"/>
        </w:rPr>
        <w:t>y</w:t>
      </w:r>
      <w:r w:rsidRPr="009118F2">
        <w:rPr>
          <w:rFonts w:eastAsia="Times New Roman"/>
          <w:color w:val="000000"/>
          <w:lang w:eastAsia="ja-JP"/>
        </w:rPr>
        <w:t>-1</w:t>
      </w:r>
      <w:r w:rsidRPr="009118F2">
        <w:rPr>
          <w:rFonts w:eastAsia="Times New Roman"/>
          <w:color w:val="000000"/>
          <w:lang w:eastAsia="ja-JP"/>
        </w:rPr>
        <w:tab/>
      </w:r>
      <w:r w:rsidR="00EC05C6" w:rsidRPr="009118F2">
        <w:rPr>
          <w:rFonts w:eastAsia="Times New Roman"/>
          <w:color w:val="000000"/>
          <w:lang w:eastAsia="ja-JP"/>
        </w:rPr>
        <w:t xml:space="preserve">Support real time bi-directional communication between 2 UEs through a satellite </w:t>
      </w:r>
      <w:r w:rsidR="0031617E">
        <w:rPr>
          <w:rFonts w:eastAsia="Times New Roman"/>
          <w:color w:val="000000"/>
          <w:lang w:eastAsia="ja-JP"/>
        </w:rPr>
        <w:t xml:space="preserve">with a feeder link available </w:t>
      </w:r>
      <w:r w:rsidR="00EC05C6" w:rsidRPr="009118F2">
        <w:rPr>
          <w:rFonts w:eastAsia="Times New Roman"/>
          <w:color w:val="000000"/>
          <w:lang w:eastAsia="ja-JP"/>
        </w:rPr>
        <w:t>without passing thro</w:t>
      </w:r>
      <w:r w:rsidR="00FC69C8" w:rsidRPr="009118F2">
        <w:rPr>
          <w:rFonts w:eastAsia="Times New Roman"/>
          <w:color w:val="000000"/>
          <w:lang w:eastAsia="ja-JP"/>
        </w:rPr>
        <w:t>u</w:t>
      </w:r>
      <w:r w:rsidR="00EC05C6" w:rsidRPr="009118F2">
        <w:rPr>
          <w:rFonts w:eastAsia="Times New Roman"/>
          <w:color w:val="000000"/>
          <w:lang w:eastAsia="ja-JP"/>
        </w:rPr>
        <w:t xml:space="preserve">gh a ground based </w:t>
      </w:r>
      <w:r w:rsidR="00D15E85" w:rsidRPr="009118F2">
        <w:rPr>
          <w:rFonts w:eastAsia="Times New Roman"/>
          <w:color w:val="000000"/>
          <w:lang w:eastAsia="ja-JP"/>
        </w:rPr>
        <w:t>Core Network functionality for the user plane traffic</w:t>
      </w:r>
      <w:r w:rsidR="00EC05C6" w:rsidRPr="009118F2">
        <w:rPr>
          <w:rFonts w:eastAsia="Times New Roman"/>
          <w:color w:val="000000"/>
          <w:lang w:eastAsia="ja-JP"/>
        </w:rPr>
        <w:t>.</w:t>
      </w:r>
    </w:p>
    <w:p w14:paraId="6F4F3BA9" w14:textId="3ADFEC27" w:rsidR="00EB715D" w:rsidRPr="009118F2" w:rsidRDefault="0081197A" w:rsidP="0081197A">
      <w:pPr>
        <w:ind w:left="900" w:hanging="616"/>
        <w:rPr>
          <w:rFonts w:eastAsia="Times New Roman"/>
          <w:color w:val="000000"/>
          <w:lang w:eastAsia="ja-JP"/>
        </w:rPr>
      </w:pPr>
      <w:r w:rsidRPr="009118F2">
        <w:rPr>
          <w:rFonts w:eastAsia="Times New Roman"/>
          <w:color w:val="000000"/>
          <w:lang w:eastAsia="ja-JP"/>
        </w:rPr>
        <w:t>K</w:t>
      </w:r>
      <w:r w:rsidR="00EC05C6" w:rsidRPr="009118F2">
        <w:rPr>
          <w:rFonts w:eastAsia="Times New Roman"/>
          <w:color w:val="000000"/>
          <w:highlight w:val="yellow"/>
          <w:lang w:eastAsia="ja-JP"/>
        </w:rPr>
        <w:t>y</w:t>
      </w:r>
      <w:r w:rsidRPr="009118F2">
        <w:rPr>
          <w:rFonts w:eastAsia="Times New Roman"/>
          <w:color w:val="000000"/>
          <w:lang w:eastAsia="ja-JP"/>
        </w:rPr>
        <w:t>-2</w:t>
      </w:r>
      <w:r w:rsidRPr="009118F2">
        <w:rPr>
          <w:rFonts w:eastAsia="Times New Roman"/>
          <w:color w:val="000000"/>
          <w:lang w:eastAsia="ja-JP"/>
        </w:rPr>
        <w:tab/>
      </w:r>
      <w:r w:rsidR="00F42BFD" w:rsidRPr="009118F2">
        <w:rPr>
          <w:rFonts w:eastAsia="Times New Roman"/>
          <w:color w:val="000000"/>
          <w:lang w:eastAsia="ja-JP"/>
        </w:rPr>
        <w:t xml:space="preserve">Support </w:t>
      </w:r>
      <w:r w:rsidR="00EC05C6" w:rsidRPr="009118F2">
        <w:rPr>
          <w:rFonts w:eastAsia="Times New Roman"/>
          <w:color w:val="000000"/>
          <w:lang w:eastAsia="ja-JP"/>
        </w:rPr>
        <w:t xml:space="preserve">authorization of UE-satellite-UE communication without involving a ground based </w:t>
      </w:r>
      <w:r w:rsidR="00D15E85" w:rsidRPr="009118F2">
        <w:rPr>
          <w:rFonts w:eastAsia="Times New Roman"/>
          <w:color w:val="000000"/>
          <w:lang w:eastAsia="ja-JP"/>
        </w:rPr>
        <w:t>Core Network functionality</w:t>
      </w:r>
      <w:r w:rsidR="00EC05C6" w:rsidRPr="009118F2">
        <w:rPr>
          <w:rFonts w:eastAsia="Times New Roman"/>
          <w:color w:val="000000"/>
          <w:lang w:eastAsia="ja-JP"/>
        </w:rPr>
        <w:t xml:space="preserve">. </w:t>
      </w:r>
    </w:p>
    <w:p w14:paraId="07DACF5E" w14:textId="54F7D520" w:rsidR="00EB715D" w:rsidRPr="009118F2" w:rsidRDefault="00EB715D" w:rsidP="0081197A">
      <w:pPr>
        <w:ind w:left="900" w:hanging="616"/>
        <w:rPr>
          <w:rFonts w:eastAsia="Times New Roman"/>
          <w:color w:val="000000"/>
          <w:lang w:eastAsia="ja-JP"/>
        </w:rPr>
      </w:pPr>
      <w:r w:rsidRPr="009118F2">
        <w:rPr>
          <w:rFonts w:eastAsia="Times New Roman"/>
          <w:color w:val="000000"/>
          <w:lang w:eastAsia="ja-JP"/>
        </w:rPr>
        <w:t>K</w:t>
      </w:r>
      <w:r w:rsidR="00EC05C6" w:rsidRPr="009118F2">
        <w:rPr>
          <w:rFonts w:eastAsia="Times New Roman"/>
          <w:color w:val="000000"/>
          <w:highlight w:val="yellow"/>
          <w:lang w:eastAsia="ja-JP"/>
        </w:rPr>
        <w:t>y</w:t>
      </w:r>
      <w:r w:rsidRPr="009118F2">
        <w:rPr>
          <w:rFonts w:eastAsia="Times New Roman"/>
          <w:color w:val="000000"/>
          <w:lang w:eastAsia="ja-JP"/>
        </w:rPr>
        <w:t>-3</w:t>
      </w:r>
      <w:r w:rsidRPr="009118F2">
        <w:rPr>
          <w:rFonts w:eastAsia="Times New Roman"/>
          <w:color w:val="000000"/>
          <w:lang w:eastAsia="ja-JP"/>
        </w:rPr>
        <w:tab/>
      </w:r>
      <w:r w:rsidR="00EC05C6" w:rsidRPr="009118F2">
        <w:rPr>
          <w:rFonts w:eastAsia="Times New Roman"/>
          <w:color w:val="000000"/>
          <w:lang w:eastAsia="ja-JP"/>
        </w:rPr>
        <w:t>Support charging of UEs for UE-satellite-UE communication.</w:t>
      </w:r>
    </w:p>
    <w:p w14:paraId="05D36B99" w14:textId="21A88076" w:rsidR="00EB715D" w:rsidRPr="009118F2" w:rsidRDefault="00EB715D" w:rsidP="0081197A">
      <w:pPr>
        <w:ind w:left="900" w:hanging="616"/>
        <w:rPr>
          <w:rFonts w:eastAsia="Times New Roman"/>
          <w:color w:val="000000"/>
          <w:highlight w:val="yellow"/>
          <w:lang w:eastAsia="ja-JP"/>
        </w:rPr>
      </w:pPr>
      <w:r w:rsidRPr="009118F2">
        <w:rPr>
          <w:rFonts w:eastAsia="Times New Roman"/>
          <w:color w:val="000000"/>
          <w:lang w:eastAsia="ja-JP"/>
        </w:rPr>
        <w:t>K</w:t>
      </w:r>
      <w:r w:rsidR="00EC05C6" w:rsidRPr="009118F2">
        <w:rPr>
          <w:rFonts w:eastAsia="Times New Roman"/>
          <w:color w:val="000000"/>
          <w:highlight w:val="yellow"/>
          <w:lang w:eastAsia="ja-JP"/>
        </w:rPr>
        <w:t>y</w:t>
      </w:r>
      <w:r w:rsidRPr="009118F2">
        <w:rPr>
          <w:rFonts w:eastAsia="Times New Roman"/>
          <w:color w:val="000000"/>
          <w:lang w:eastAsia="ja-JP"/>
        </w:rPr>
        <w:t>-4</w:t>
      </w:r>
      <w:r w:rsidRPr="009118F2">
        <w:rPr>
          <w:rFonts w:eastAsia="Times New Roman"/>
          <w:color w:val="000000"/>
          <w:lang w:eastAsia="ja-JP"/>
        </w:rPr>
        <w:tab/>
      </w:r>
      <w:r w:rsidR="00EC05C6" w:rsidRPr="009118F2">
        <w:rPr>
          <w:rFonts w:eastAsia="Times New Roman"/>
          <w:color w:val="000000"/>
          <w:lang w:eastAsia="ja-JP"/>
        </w:rPr>
        <w:t>Support service continuity for UE-satellite-UE communication when one or both UEs change from the coverage of one satellite to another</w:t>
      </w:r>
      <w:r w:rsidR="007355E8" w:rsidRPr="009118F2">
        <w:rPr>
          <w:rFonts w:eastAsia="Times New Roman"/>
          <w:color w:val="000000"/>
          <w:lang w:eastAsia="ja-JP"/>
        </w:rPr>
        <w:t>.</w:t>
      </w:r>
    </w:p>
    <w:p w14:paraId="081A7D14" w14:textId="4984C5E2" w:rsidR="00EB715D" w:rsidRPr="009118F2" w:rsidRDefault="00EB715D" w:rsidP="0081197A">
      <w:pPr>
        <w:ind w:left="900" w:hanging="616"/>
        <w:rPr>
          <w:rFonts w:eastAsia="Times New Roman"/>
          <w:color w:val="000000"/>
          <w:lang w:eastAsia="ja-JP"/>
        </w:rPr>
      </w:pPr>
      <w:r w:rsidRPr="009118F2">
        <w:rPr>
          <w:rFonts w:eastAsia="Times New Roman"/>
          <w:color w:val="000000"/>
          <w:lang w:eastAsia="ja-JP"/>
        </w:rPr>
        <w:t>K</w:t>
      </w:r>
      <w:r w:rsidR="00FC69C8" w:rsidRPr="009118F2">
        <w:rPr>
          <w:rFonts w:eastAsia="Times New Roman"/>
          <w:color w:val="000000"/>
          <w:highlight w:val="yellow"/>
          <w:lang w:eastAsia="ja-JP"/>
        </w:rPr>
        <w:t>y</w:t>
      </w:r>
      <w:r w:rsidRPr="009118F2">
        <w:rPr>
          <w:rFonts w:eastAsia="Times New Roman"/>
          <w:color w:val="000000"/>
          <w:lang w:eastAsia="ja-JP"/>
        </w:rPr>
        <w:t>-</w:t>
      </w:r>
      <w:r w:rsidR="0031617E">
        <w:rPr>
          <w:rFonts w:eastAsia="Times New Roman"/>
          <w:color w:val="000000"/>
          <w:lang w:eastAsia="ja-JP"/>
        </w:rPr>
        <w:t>5</w:t>
      </w:r>
      <w:r w:rsidRPr="009118F2">
        <w:rPr>
          <w:rFonts w:eastAsia="Times New Roman"/>
          <w:color w:val="000000"/>
          <w:lang w:eastAsia="ja-JP"/>
        </w:rPr>
        <w:tab/>
        <w:t xml:space="preserve">Support </w:t>
      </w:r>
      <w:r w:rsidR="00FC69C8" w:rsidRPr="009118F2">
        <w:rPr>
          <w:rFonts w:eastAsia="Times New Roman"/>
          <w:color w:val="000000"/>
          <w:lang w:eastAsia="ja-JP"/>
        </w:rPr>
        <w:t>a mechanism for QoS control for UE-Satellite-UE communication.</w:t>
      </w:r>
    </w:p>
    <w:p w14:paraId="3A15A546" w14:textId="241CF610" w:rsidR="006B1D74" w:rsidRPr="009118F2" w:rsidRDefault="006B1D74" w:rsidP="006B1D74">
      <w:pPr>
        <w:ind w:left="900" w:hanging="616"/>
        <w:rPr>
          <w:rFonts w:eastAsia="Times New Roman"/>
          <w:color w:val="000000"/>
          <w:lang w:eastAsia="ja-JP"/>
        </w:rPr>
      </w:pPr>
      <w:r w:rsidRPr="009118F2">
        <w:rPr>
          <w:rFonts w:eastAsia="Times New Roman"/>
          <w:color w:val="000000"/>
          <w:lang w:eastAsia="ja-JP"/>
        </w:rPr>
        <w:t>K</w:t>
      </w:r>
      <w:r w:rsidR="00FC69C8" w:rsidRPr="009118F2">
        <w:rPr>
          <w:rFonts w:eastAsia="Times New Roman"/>
          <w:color w:val="000000"/>
          <w:highlight w:val="yellow"/>
          <w:lang w:eastAsia="ja-JP"/>
        </w:rPr>
        <w:t>y</w:t>
      </w:r>
      <w:r w:rsidRPr="009118F2">
        <w:rPr>
          <w:rFonts w:eastAsia="Times New Roman"/>
          <w:color w:val="000000"/>
          <w:lang w:eastAsia="ja-JP"/>
        </w:rPr>
        <w:t>-</w:t>
      </w:r>
      <w:r w:rsidR="0031617E">
        <w:rPr>
          <w:rFonts w:eastAsia="Times New Roman"/>
          <w:color w:val="000000"/>
          <w:lang w:eastAsia="ja-JP"/>
        </w:rPr>
        <w:t>6</w:t>
      </w:r>
      <w:r w:rsidRPr="009118F2">
        <w:rPr>
          <w:rFonts w:eastAsia="Times New Roman"/>
          <w:color w:val="000000"/>
          <w:lang w:eastAsia="ja-JP"/>
        </w:rPr>
        <w:tab/>
      </w:r>
      <w:r w:rsidR="00073863" w:rsidRPr="009118F2">
        <w:rPr>
          <w:rFonts w:eastAsia="Times New Roman"/>
          <w:color w:val="000000"/>
          <w:lang w:eastAsia="ja-JP"/>
        </w:rPr>
        <w:t xml:space="preserve">Support for UE-Satellite-UE communication via multiple </w:t>
      </w:r>
      <w:r w:rsidR="00D15E85" w:rsidRPr="009118F2">
        <w:rPr>
          <w:rFonts w:eastAsia="Times New Roman"/>
          <w:color w:val="000000"/>
          <w:lang w:eastAsia="ja-JP"/>
        </w:rPr>
        <w:t>inter-satellite links</w:t>
      </w:r>
      <w:r w:rsidR="00073863" w:rsidRPr="009118F2">
        <w:rPr>
          <w:rFonts w:eastAsia="Times New Roman"/>
          <w:color w:val="000000"/>
          <w:lang w:eastAsia="ja-JP"/>
        </w:rPr>
        <w:t xml:space="preserve"> without going through a ground network</w:t>
      </w:r>
      <w:r w:rsidR="007355E8" w:rsidRPr="009118F2">
        <w:rPr>
          <w:rFonts w:eastAsia="Times New Roman"/>
          <w:color w:val="000000"/>
          <w:lang w:eastAsia="ja-JP"/>
        </w:rPr>
        <w:t>.</w:t>
      </w:r>
    </w:p>
    <w:p w14:paraId="6F316DD2" w14:textId="6E120A39" w:rsidR="00A75001" w:rsidRPr="009118F2" w:rsidRDefault="004B5730" w:rsidP="00A75001">
      <w:pPr>
        <w:rPr>
          <w:rFonts w:eastAsia="Times New Roman"/>
          <w:color w:val="000000"/>
          <w:lang w:eastAsia="ja-JP"/>
        </w:rPr>
      </w:pPr>
      <w:r w:rsidRPr="009118F2">
        <w:rPr>
          <w:rFonts w:eastAsia="Times New Roman"/>
          <w:color w:val="000000"/>
          <w:lang w:eastAsia="ja-JP"/>
        </w:rPr>
        <w:t xml:space="preserve">Additional objectives for </w:t>
      </w:r>
      <w:r w:rsidR="00A75001" w:rsidRPr="009118F2">
        <w:rPr>
          <w:rFonts w:eastAsia="Times New Roman"/>
          <w:color w:val="000000"/>
          <w:lang w:eastAsia="ja-JP"/>
        </w:rPr>
        <w:t xml:space="preserve">this KI are </w:t>
      </w:r>
      <w:r w:rsidR="0096543A" w:rsidRPr="009118F2">
        <w:rPr>
          <w:rFonts w:eastAsia="Times New Roman"/>
          <w:color w:val="000000"/>
          <w:lang w:eastAsia="ja-JP"/>
        </w:rPr>
        <w:t>as follows.</w:t>
      </w:r>
    </w:p>
    <w:p w14:paraId="6110DD1C" w14:textId="2F6E3641" w:rsidR="004B5730" w:rsidRPr="009118F2" w:rsidRDefault="000D5869" w:rsidP="000D5869">
      <w:pPr>
        <w:ind w:left="900" w:hanging="616"/>
        <w:rPr>
          <w:rFonts w:eastAsia="Times New Roman"/>
          <w:color w:val="000000"/>
          <w:lang w:eastAsia="ja-JP"/>
        </w:rPr>
      </w:pPr>
      <w:r w:rsidRPr="009118F2">
        <w:rPr>
          <w:rFonts w:eastAsia="Times New Roman"/>
          <w:color w:val="000000"/>
          <w:lang w:eastAsia="ja-JP"/>
        </w:rPr>
        <w:t>A</w:t>
      </w:r>
      <w:r w:rsidR="009B7825" w:rsidRPr="009118F2">
        <w:rPr>
          <w:rFonts w:eastAsia="Times New Roman"/>
          <w:color w:val="000000"/>
          <w:highlight w:val="yellow"/>
          <w:lang w:eastAsia="ja-JP"/>
        </w:rPr>
        <w:t>y</w:t>
      </w:r>
      <w:r w:rsidRPr="009118F2">
        <w:rPr>
          <w:rFonts w:eastAsia="Times New Roman"/>
          <w:color w:val="000000"/>
          <w:lang w:eastAsia="ja-JP"/>
        </w:rPr>
        <w:t>-1</w:t>
      </w:r>
      <w:r w:rsidR="00A75001" w:rsidRPr="009118F2">
        <w:rPr>
          <w:rFonts w:eastAsia="Times New Roman"/>
          <w:color w:val="000000"/>
          <w:lang w:eastAsia="ja-JP"/>
        </w:rPr>
        <w:t xml:space="preserve"> </w:t>
      </w:r>
      <w:r w:rsidR="00A75001" w:rsidRPr="009118F2">
        <w:rPr>
          <w:rFonts w:eastAsia="Times New Roman"/>
          <w:color w:val="000000"/>
          <w:lang w:eastAsia="ja-JP"/>
        </w:rPr>
        <w:tab/>
      </w:r>
      <w:r w:rsidR="00D15E85" w:rsidRPr="009118F2">
        <w:rPr>
          <w:rFonts w:eastAsia="Times New Roman"/>
          <w:color w:val="000000"/>
          <w:lang w:eastAsia="ja-JP"/>
        </w:rPr>
        <w:t>M</w:t>
      </w:r>
      <w:r w:rsidR="004B5730" w:rsidRPr="009118F2">
        <w:rPr>
          <w:rFonts w:eastAsia="Times New Roman"/>
          <w:color w:val="000000"/>
          <w:lang w:eastAsia="ja-JP"/>
        </w:rPr>
        <w:t xml:space="preserve">inimize any unavoidable </w:t>
      </w:r>
      <w:r w:rsidR="004B1F39" w:rsidRPr="009118F2">
        <w:rPr>
          <w:rFonts w:eastAsia="Times New Roman"/>
          <w:color w:val="000000"/>
          <w:lang w:eastAsia="ja-JP"/>
        </w:rPr>
        <w:t xml:space="preserve">new </w:t>
      </w:r>
      <w:r w:rsidR="00181FBC" w:rsidRPr="009118F2">
        <w:rPr>
          <w:rFonts w:eastAsia="Times New Roman"/>
          <w:color w:val="000000"/>
          <w:lang w:eastAsia="ja-JP"/>
        </w:rPr>
        <w:t xml:space="preserve">UE </w:t>
      </w:r>
      <w:r w:rsidR="007355E8" w:rsidRPr="009118F2">
        <w:rPr>
          <w:rFonts w:eastAsia="Times New Roman"/>
          <w:color w:val="000000"/>
          <w:lang w:eastAsia="ja-JP"/>
        </w:rPr>
        <w:t>impacts.</w:t>
      </w:r>
    </w:p>
    <w:p w14:paraId="545D51BE" w14:textId="4DC30856" w:rsidR="004B5730" w:rsidRPr="009118F2" w:rsidRDefault="000D5869" w:rsidP="000D5869">
      <w:pPr>
        <w:ind w:left="900" w:hanging="616"/>
        <w:rPr>
          <w:rFonts w:eastAsia="Times New Roman"/>
          <w:color w:val="000000"/>
          <w:lang w:eastAsia="ja-JP"/>
        </w:rPr>
      </w:pPr>
      <w:r w:rsidRPr="009118F2">
        <w:rPr>
          <w:rFonts w:eastAsia="Times New Roman"/>
          <w:color w:val="000000"/>
          <w:lang w:eastAsia="ja-JP"/>
        </w:rPr>
        <w:t>A</w:t>
      </w:r>
      <w:r w:rsidR="009B7825" w:rsidRPr="009118F2">
        <w:rPr>
          <w:rFonts w:eastAsia="Times New Roman"/>
          <w:color w:val="000000"/>
          <w:highlight w:val="yellow"/>
          <w:lang w:eastAsia="ja-JP"/>
        </w:rPr>
        <w:t>y</w:t>
      </w:r>
      <w:r w:rsidRPr="009118F2">
        <w:rPr>
          <w:rFonts w:eastAsia="Times New Roman"/>
          <w:color w:val="000000"/>
          <w:lang w:eastAsia="ja-JP"/>
        </w:rPr>
        <w:t>-2</w:t>
      </w:r>
      <w:r w:rsidRPr="009118F2">
        <w:rPr>
          <w:rFonts w:eastAsia="Times New Roman"/>
          <w:color w:val="000000"/>
          <w:lang w:eastAsia="ja-JP"/>
        </w:rPr>
        <w:tab/>
      </w:r>
      <w:r w:rsidR="00D15E85" w:rsidRPr="009118F2">
        <w:rPr>
          <w:rFonts w:eastAsia="Times New Roman"/>
          <w:color w:val="000000"/>
          <w:lang w:eastAsia="ja-JP"/>
        </w:rPr>
        <w:t>M</w:t>
      </w:r>
      <w:r w:rsidR="004B5730" w:rsidRPr="009118F2">
        <w:rPr>
          <w:rFonts w:eastAsia="Times New Roman"/>
          <w:color w:val="000000"/>
          <w:lang w:eastAsia="ja-JP"/>
        </w:rPr>
        <w:t>inimize any unavoidable</w:t>
      </w:r>
      <w:r w:rsidR="004B1F39" w:rsidRPr="009118F2">
        <w:rPr>
          <w:rFonts w:eastAsia="Times New Roman"/>
          <w:color w:val="000000"/>
          <w:lang w:eastAsia="ja-JP"/>
        </w:rPr>
        <w:t xml:space="preserve"> new</w:t>
      </w:r>
      <w:r w:rsidR="004B5730" w:rsidRPr="009118F2">
        <w:rPr>
          <w:rFonts w:eastAsia="Times New Roman"/>
          <w:color w:val="000000"/>
          <w:lang w:eastAsia="ja-JP"/>
        </w:rPr>
        <w:t xml:space="preserve"> </w:t>
      </w:r>
      <w:r w:rsidR="0096543A" w:rsidRPr="009118F2">
        <w:rPr>
          <w:rFonts w:eastAsia="Times New Roman"/>
          <w:color w:val="000000"/>
          <w:lang w:eastAsia="ja-JP"/>
        </w:rPr>
        <w:t xml:space="preserve">RAN and CN </w:t>
      </w:r>
      <w:r w:rsidR="007355E8" w:rsidRPr="009118F2">
        <w:rPr>
          <w:rFonts w:eastAsia="Times New Roman"/>
          <w:color w:val="000000"/>
          <w:lang w:eastAsia="ja-JP"/>
        </w:rPr>
        <w:t>impacts.</w:t>
      </w:r>
    </w:p>
    <w:p w14:paraId="4D1C6621" w14:textId="435C6A07" w:rsidR="00D551C2" w:rsidRPr="009118F2" w:rsidRDefault="000D5869" w:rsidP="000D5869">
      <w:pPr>
        <w:ind w:left="900" w:hanging="616"/>
        <w:rPr>
          <w:rFonts w:eastAsia="Times New Roman"/>
          <w:color w:val="000000"/>
          <w:lang w:eastAsia="ja-JP"/>
        </w:rPr>
      </w:pPr>
      <w:r w:rsidRPr="009118F2">
        <w:rPr>
          <w:rFonts w:eastAsia="Times New Roman"/>
          <w:color w:val="000000"/>
          <w:lang w:eastAsia="ja-JP"/>
        </w:rPr>
        <w:t>A</w:t>
      </w:r>
      <w:r w:rsidR="009B7825" w:rsidRPr="009118F2">
        <w:rPr>
          <w:rFonts w:eastAsia="Times New Roman"/>
          <w:color w:val="000000"/>
          <w:highlight w:val="yellow"/>
          <w:lang w:eastAsia="ja-JP"/>
        </w:rPr>
        <w:t>y</w:t>
      </w:r>
      <w:r w:rsidRPr="009118F2">
        <w:rPr>
          <w:rFonts w:eastAsia="Times New Roman"/>
          <w:color w:val="000000"/>
          <w:lang w:eastAsia="ja-JP"/>
        </w:rPr>
        <w:t>-</w:t>
      </w:r>
      <w:r w:rsidR="009B7825" w:rsidRPr="009118F2">
        <w:rPr>
          <w:rFonts w:eastAsia="Times New Roman"/>
          <w:color w:val="000000"/>
          <w:lang w:eastAsia="ja-JP"/>
        </w:rPr>
        <w:t>3</w:t>
      </w:r>
      <w:r w:rsidRPr="009118F2">
        <w:rPr>
          <w:rFonts w:eastAsia="Times New Roman"/>
          <w:color w:val="000000"/>
          <w:lang w:eastAsia="ja-JP"/>
        </w:rPr>
        <w:tab/>
        <w:t>S</w:t>
      </w:r>
      <w:r w:rsidR="00D551C2" w:rsidRPr="009118F2">
        <w:rPr>
          <w:rFonts w:eastAsia="Times New Roman"/>
          <w:color w:val="000000"/>
          <w:lang w:eastAsia="ja-JP"/>
        </w:rPr>
        <w:t xml:space="preserve">upport regulatory </w:t>
      </w:r>
      <w:r w:rsidR="006A026A" w:rsidRPr="009118F2">
        <w:rPr>
          <w:rFonts w:eastAsia="Times New Roman"/>
          <w:color w:val="000000"/>
          <w:lang w:eastAsia="ja-JP"/>
        </w:rPr>
        <w:t xml:space="preserve">service </w:t>
      </w:r>
      <w:r w:rsidR="00D551C2" w:rsidRPr="009118F2">
        <w:rPr>
          <w:rFonts w:eastAsia="Times New Roman"/>
          <w:color w:val="000000"/>
          <w:lang w:eastAsia="ja-JP"/>
        </w:rPr>
        <w:t xml:space="preserve">requirements </w:t>
      </w:r>
      <w:r w:rsidR="006A026A" w:rsidRPr="009118F2">
        <w:rPr>
          <w:rFonts w:eastAsia="Times New Roman"/>
          <w:color w:val="000000"/>
          <w:lang w:eastAsia="ja-JP"/>
        </w:rPr>
        <w:t xml:space="preserve">including </w:t>
      </w:r>
      <w:r w:rsidR="00D551C2" w:rsidRPr="009118F2">
        <w:rPr>
          <w:rFonts w:eastAsia="Times New Roman"/>
          <w:color w:val="000000"/>
          <w:lang w:eastAsia="ja-JP"/>
        </w:rPr>
        <w:t>lawful interception,</w:t>
      </w:r>
      <w:r w:rsidR="00073863" w:rsidRPr="009118F2">
        <w:rPr>
          <w:rFonts w:eastAsia="Times New Roman"/>
          <w:color w:val="000000"/>
          <w:lang w:eastAsia="ja-JP"/>
        </w:rPr>
        <w:t xml:space="preserve"> and </w:t>
      </w:r>
      <w:r w:rsidR="00D551C2" w:rsidRPr="009118F2">
        <w:rPr>
          <w:rFonts w:eastAsia="Times New Roman"/>
          <w:color w:val="000000"/>
          <w:lang w:eastAsia="ja-JP"/>
        </w:rPr>
        <w:t xml:space="preserve">PLMN </w:t>
      </w:r>
      <w:r w:rsidR="00181FBC" w:rsidRPr="009118F2">
        <w:rPr>
          <w:rFonts w:eastAsia="Times New Roman"/>
          <w:color w:val="000000"/>
          <w:lang w:eastAsia="ja-JP"/>
        </w:rPr>
        <w:t>c</w:t>
      </w:r>
      <w:r w:rsidR="00D551C2" w:rsidRPr="009118F2">
        <w:rPr>
          <w:rFonts w:eastAsia="Times New Roman"/>
          <w:color w:val="000000"/>
          <w:lang w:eastAsia="ja-JP"/>
        </w:rPr>
        <w:t xml:space="preserve">ountry or regional service </w:t>
      </w:r>
      <w:r w:rsidR="007355E8" w:rsidRPr="009118F2">
        <w:rPr>
          <w:rFonts w:eastAsia="Times New Roman"/>
          <w:color w:val="000000"/>
          <w:lang w:eastAsia="ja-JP"/>
        </w:rPr>
        <w:t>restrictions.</w:t>
      </w:r>
    </w:p>
    <w:p w14:paraId="774B52F3" w14:textId="70BA107F" w:rsidR="00D551C2" w:rsidRDefault="000D5869" w:rsidP="000D5869">
      <w:pPr>
        <w:ind w:left="900" w:hanging="616"/>
        <w:rPr>
          <w:rFonts w:eastAsia="Times New Roman"/>
          <w:color w:val="000000"/>
          <w:lang w:eastAsia="ja-JP"/>
        </w:rPr>
      </w:pPr>
      <w:r w:rsidRPr="009118F2">
        <w:rPr>
          <w:rFonts w:eastAsia="Times New Roman"/>
          <w:color w:val="000000"/>
          <w:lang w:eastAsia="ja-JP"/>
        </w:rPr>
        <w:t>A</w:t>
      </w:r>
      <w:r w:rsidR="009B7825" w:rsidRPr="009118F2">
        <w:rPr>
          <w:rFonts w:eastAsia="Times New Roman"/>
          <w:color w:val="000000"/>
          <w:highlight w:val="yellow"/>
          <w:lang w:eastAsia="ja-JP"/>
        </w:rPr>
        <w:t>y</w:t>
      </w:r>
      <w:r w:rsidRPr="009118F2">
        <w:rPr>
          <w:rFonts w:eastAsia="Times New Roman"/>
          <w:color w:val="000000"/>
          <w:lang w:eastAsia="ja-JP"/>
        </w:rPr>
        <w:t>-</w:t>
      </w:r>
      <w:r w:rsidR="009B7825" w:rsidRPr="009118F2">
        <w:rPr>
          <w:rFonts w:eastAsia="Times New Roman"/>
          <w:color w:val="000000"/>
          <w:lang w:eastAsia="ja-JP"/>
        </w:rPr>
        <w:t>4</w:t>
      </w:r>
      <w:r w:rsidRPr="009118F2">
        <w:rPr>
          <w:rFonts w:eastAsia="Times New Roman"/>
          <w:color w:val="000000"/>
          <w:lang w:eastAsia="ja-JP"/>
        </w:rPr>
        <w:tab/>
        <w:t>S</w:t>
      </w:r>
      <w:r w:rsidR="00D551C2" w:rsidRPr="009118F2">
        <w:rPr>
          <w:rFonts w:eastAsia="Times New Roman"/>
          <w:color w:val="000000"/>
          <w:lang w:eastAsia="ja-JP"/>
        </w:rPr>
        <w:t>upport roaming and non-roaming</w:t>
      </w:r>
      <w:r w:rsidR="00D15E85" w:rsidRPr="009118F2">
        <w:rPr>
          <w:rFonts w:eastAsia="Times New Roman"/>
          <w:color w:val="000000"/>
          <w:lang w:eastAsia="ja-JP"/>
        </w:rPr>
        <w:t xml:space="preserve"> UEs</w:t>
      </w:r>
      <w:r w:rsidR="00482FEE" w:rsidRPr="009118F2">
        <w:rPr>
          <w:rFonts w:eastAsia="Times New Roman"/>
          <w:color w:val="000000"/>
          <w:lang w:eastAsia="ja-JP"/>
        </w:rPr>
        <w:t>.</w:t>
      </w:r>
    </w:p>
    <w:p w14:paraId="389E4D4A" w14:textId="77777777" w:rsidR="005B168C" w:rsidRDefault="005B168C" w:rsidP="005B168C">
      <w:pPr>
        <w:pStyle w:val="NO"/>
        <w:rPr>
          <w:rFonts w:eastAsia="Times New Roman"/>
          <w:color w:val="000000"/>
          <w:lang w:eastAsia="ja-JP"/>
        </w:rPr>
      </w:pPr>
    </w:p>
    <w:p w14:paraId="1E66256F" w14:textId="77777777" w:rsidR="002C5ECC" w:rsidRPr="004C68BD" w:rsidRDefault="002C5ECC" w:rsidP="00A75001">
      <w:pPr>
        <w:keepNext/>
        <w:keepLines/>
        <w:spacing w:before="120"/>
        <w:outlineLvl w:val="2"/>
        <w:rPr>
          <w:rFonts w:ascii="Arial" w:eastAsia="DengXian" w:hAnsi="Arial"/>
          <w:sz w:val="28"/>
          <w:lang w:eastAsia="ko-KR"/>
        </w:rPr>
      </w:pPr>
    </w:p>
    <w:sectPr w:rsidR="002C5ECC"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3C1B3" w14:textId="77777777" w:rsidR="00D77293" w:rsidRDefault="00D77293">
      <w:r>
        <w:separator/>
      </w:r>
    </w:p>
  </w:endnote>
  <w:endnote w:type="continuationSeparator" w:id="0">
    <w:p w14:paraId="7A1CCE88" w14:textId="77777777" w:rsidR="00D77293" w:rsidRDefault="00D77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D250A" w14:textId="77777777" w:rsidR="00D77293" w:rsidRDefault="00D77293">
      <w:r>
        <w:separator/>
      </w:r>
    </w:p>
  </w:footnote>
  <w:footnote w:type="continuationSeparator" w:id="0">
    <w:p w14:paraId="4CB84F6C" w14:textId="77777777" w:rsidR="00D77293" w:rsidRDefault="00D77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5"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6"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19"/>
  </w:num>
  <w:num w:numId="2" w16cid:durableId="400374801">
    <w:abstractNumId w:val="2"/>
  </w:num>
  <w:num w:numId="3" w16cid:durableId="642738408">
    <w:abstractNumId w:val="17"/>
  </w:num>
  <w:num w:numId="4" w16cid:durableId="1512798468">
    <w:abstractNumId w:val="8"/>
  </w:num>
  <w:num w:numId="5" w16cid:durableId="637759408">
    <w:abstractNumId w:val="15"/>
  </w:num>
  <w:num w:numId="6" w16cid:durableId="1506281247">
    <w:abstractNumId w:val="6"/>
  </w:num>
  <w:num w:numId="7" w16cid:durableId="2020502219">
    <w:abstractNumId w:val="12"/>
  </w:num>
  <w:num w:numId="8" w16cid:durableId="317005848">
    <w:abstractNumId w:val="11"/>
  </w:num>
  <w:num w:numId="9" w16cid:durableId="187642294">
    <w:abstractNumId w:val="16"/>
  </w:num>
  <w:num w:numId="10" w16cid:durableId="1360399994">
    <w:abstractNumId w:val="9"/>
  </w:num>
  <w:num w:numId="11" w16cid:durableId="875972164">
    <w:abstractNumId w:val="4"/>
  </w:num>
  <w:num w:numId="12" w16cid:durableId="937911883">
    <w:abstractNumId w:val="13"/>
  </w:num>
  <w:num w:numId="13" w16cid:durableId="470291895">
    <w:abstractNumId w:val="14"/>
  </w:num>
  <w:num w:numId="14" w16cid:durableId="1700470695">
    <w:abstractNumId w:val="1"/>
  </w:num>
  <w:num w:numId="15" w16cid:durableId="1403486113">
    <w:abstractNumId w:val="7"/>
  </w:num>
  <w:num w:numId="16" w16cid:durableId="1652753013">
    <w:abstractNumId w:val="5"/>
  </w:num>
  <w:num w:numId="17" w16cid:durableId="1952125705">
    <w:abstractNumId w:val="18"/>
  </w:num>
  <w:num w:numId="18" w16cid:durableId="522087330">
    <w:abstractNumId w:val="3"/>
  </w:num>
  <w:num w:numId="19" w16cid:durableId="216556032">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1575"/>
    <w:rsid w:val="00012498"/>
    <w:rsid w:val="00013379"/>
    <w:rsid w:val="0001522F"/>
    <w:rsid w:val="0002191D"/>
    <w:rsid w:val="000266A0"/>
    <w:rsid w:val="000271FA"/>
    <w:rsid w:val="00030D9F"/>
    <w:rsid w:val="00031A75"/>
    <w:rsid w:val="00031C1D"/>
    <w:rsid w:val="00033205"/>
    <w:rsid w:val="00035EC0"/>
    <w:rsid w:val="00036EAE"/>
    <w:rsid w:val="0003799D"/>
    <w:rsid w:val="00037E61"/>
    <w:rsid w:val="0004262F"/>
    <w:rsid w:val="00042653"/>
    <w:rsid w:val="000437E3"/>
    <w:rsid w:val="00045FA3"/>
    <w:rsid w:val="000501E0"/>
    <w:rsid w:val="000518E3"/>
    <w:rsid w:val="0005279F"/>
    <w:rsid w:val="000528C0"/>
    <w:rsid w:val="00053422"/>
    <w:rsid w:val="000553C3"/>
    <w:rsid w:val="00055613"/>
    <w:rsid w:val="00055B04"/>
    <w:rsid w:val="00056AAD"/>
    <w:rsid w:val="00056D9F"/>
    <w:rsid w:val="00060054"/>
    <w:rsid w:val="00060C49"/>
    <w:rsid w:val="00064B74"/>
    <w:rsid w:val="00065747"/>
    <w:rsid w:val="000729E9"/>
    <w:rsid w:val="00073338"/>
    <w:rsid w:val="000734F2"/>
    <w:rsid w:val="00073863"/>
    <w:rsid w:val="00073D1B"/>
    <w:rsid w:val="00074897"/>
    <w:rsid w:val="000750F8"/>
    <w:rsid w:val="0007677E"/>
    <w:rsid w:val="00081EA8"/>
    <w:rsid w:val="00082267"/>
    <w:rsid w:val="00082679"/>
    <w:rsid w:val="0008270B"/>
    <w:rsid w:val="00082D2E"/>
    <w:rsid w:val="000861CA"/>
    <w:rsid w:val="0009002F"/>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C11"/>
    <w:rsid w:val="000C240C"/>
    <w:rsid w:val="000C4ECF"/>
    <w:rsid w:val="000C4F3B"/>
    <w:rsid w:val="000C6218"/>
    <w:rsid w:val="000C654A"/>
    <w:rsid w:val="000C6FA5"/>
    <w:rsid w:val="000D5618"/>
    <w:rsid w:val="000D5869"/>
    <w:rsid w:val="000D6CFC"/>
    <w:rsid w:val="000D7AF7"/>
    <w:rsid w:val="000E09F6"/>
    <w:rsid w:val="000E0E25"/>
    <w:rsid w:val="000E1CF9"/>
    <w:rsid w:val="000E255C"/>
    <w:rsid w:val="000E3ADC"/>
    <w:rsid w:val="000E4AA3"/>
    <w:rsid w:val="000E510E"/>
    <w:rsid w:val="000E6B11"/>
    <w:rsid w:val="000F3373"/>
    <w:rsid w:val="000F34E8"/>
    <w:rsid w:val="000F45B9"/>
    <w:rsid w:val="000F760F"/>
    <w:rsid w:val="00100A03"/>
    <w:rsid w:val="00100C3F"/>
    <w:rsid w:val="00102910"/>
    <w:rsid w:val="00103C9F"/>
    <w:rsid w:val="001073DC"/>
    <w:rsid w:val="001076A2"/>
    <w:rsid w:val="001077D3"/>
    <w:rsid w:val="0010783E"/>
    <w:rsid w:val="0011004F"/>
    <w:rsid w:val="00111068"/>
    <w:rsid w:val="001114C3"/>
    <w:rsid w:val="00114218"/>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610F1"/>
    <w:rsid w:val="001618B3"/>
    <w:rsid w:val="001638AA"/>
    <w:rsid w:val="00166E88"/>
    <w:rsid w:val="001721BB"/>
    <w:rsid w:val="00172831"/>
    <w:rsid w:val="00172ACA"/>
    <w:rsid w:val="00173440"/>
    <w:rsid w:val="001762E8"/>
    <w:rsid w:val="00177263"/>
    <w:rsid w:val="0017790A"/>
    <w:rsid w:val="00181FBC"/>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53D4"/>
    <w:rsid w:val="001F6984"/>
    <w:rsid w:val="001F71A3"/>
    <w:rsid w:val="002058AC"/>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6582"/>
    <w:rsid w:val="002A6A0C"/>
    <w:rsid w:val="002A6C81"/>
    <w:rsid w:val="002A7891"/>
    <w:rsid w:val="002B064C"/>
    <w:rsid w:val="002B19C7"/>
    <w:rsid w:val="002B1CB8"/>
    <w:rsid w:val="002B22E2"/>
    <w:rsid w:val="002B2825"/>
    <w:rsid w:val="002B44CC"/>
    <w:rsid w:val="002C219E"/>
    <w:rsid w:val="002C2A52"/>
    <w:rsid w:val="002C30AE"/>
    <w:rsid w:val="002C5ECC"/>
    <w:rsid w:val="002D0B7C"/>
    <w:rsid w:val="002D0EB6"/>
    <w:rsid w:val="002D3E4D"/>
    <w:rsid w:val="002D465D"/>
    <w:rsid w:val="002D54FF"/>
    <w:rsid w:val="002D7268"/>
    <w:rsid w:val="002D78E9"/>
    <w:rsid w:val="002E23E6"/>
    <w:rsid w:val="002E6EF5"/>
    <w:rsid w:val="002E7782"/>
    <w:rsid w:val="002E7B6F"/>
    <w:rsid w:val="002F1316"/>
    <w:rsid w:val="002F2941"/>
    <w:rsid w:val="002F32D0"/>
    <w:rsid w:val="002F407D"/>
    <w:rsid w:val="002F4093"/>
    <w:rsid w:val="002F4B77"/>
    <w:rsid w:val="002F6645"/>
    <w:rsid w:val="003012C5"/>
    <w:rsid w:val="00301790"/>
    <w:rsid w:val="00304464"/>
    <w:rsid w:val="00304C48"/>
    <w:rsid w:val="003056CA"/>
    <w:rsid w:val="003072C0"/>
    <w:rsid w:val="00311E9B"/>
    <w:rsid w:val="00312A06"/>
    <w:rsid w:val="00313476"/>
    <w:rsid w:val="00313C22"/>
    <w:rsid w:val="0031617E"/>
    <w:rsid w:val="00316559"/>
    <w:rsid w:val="003167F8"/>
    <w:rsid w:val="0032149C"/>
    <w:rsid w:val="00323121"/>
    <w:rsid w:val="003249ED"/>
    <w:rsid w:val="0032559D"/>
    <w:rsid w:val="00325B20"/>
    <w:rsid w:val="00326915"/>
    <w:rsid w:val="003272E6"/>
    <w:rsid w:val="003356DA"/>
    <w:rsid w:val="00336C01"/>
    <w:rsid w:val="00337A79"/>
    <w:rsid w:val="00342CFC"/>
    <w:rsid w:val="00346F6F"/>
    <w:rsid w:val="003522EC"/>
    <w:rsid w:val="00354BC3"/>
    <w:rsid w:val="00355540"/>
    <w:rsid w:val="003607F3"/>
    <w:rsid w:val="0036269E"/>
    <w:rsid w:val="003634A0"/>
    <w:rsid w:val="003653F3"/>
    <w:rsid w:val="00367724"/>
    <w:rsid w:val="00370473"/>
    <w:rsid w:val="00371E81"/>
    <w:rsid w:val="003736B5"/>
    <w:rsid w:val="00373CB3"/>
    <w:rsid w:val="00374459"/>
    <w:rsid w:val="0037722B"/>
    <w:rsid w:val="003800CF"/>
    <w:rsid w:val="0038037B"/>
    <w:rsid w:val="00381775"/>
    <w:rsid w:val="00386D07"/>
    <w:rsid w:val="00391926"/>
    <w:rsid w:val="003924FC"/>
    <w:rsid w:val="00392947"/>
    <w:rsid w:val="00392B31"/>
    <w:rsid w:val="0039310F"/>
    <w:rsid w:val="003934F6"/>
    <w:rsid w:val="003955D0"/>
    <w:rsid w:val="00395B4D"/>
    <w:rsid w:val="00396142"/>
    <w:rsid w:val="00397230"/>
    <w:rsid w:val="0039767B"/>
    <w:rsid w:val="003A0D78"/>
    <w:rsid w:val="003A28AB"/>
    <w:rsid w:val="003A2E92"/>
    <w:rsid w:val="003A40F7"/>
    <w:rsid w:val="003A6860"/>
    <w:rsid w:val="003B0099"/>
    <w:rsid w:val="003B1459"/>
    <w:rsid w:val="003B17DE"/>
    <w:rsid w:val="003B2DF1"/>
    <w:rsid w:val="003B35A1"/>
    <w:rsid w:val="003B4AE2"/>
    <w:rsid w:val="003B7EEA"/>
    <w:rsid w:val="003C346D"/>
    <w:rsid w:val="003D302A"/>
    <w:rsid w:val="003D7511"/>
    <w:rsid w:val="003D7674"/>
    <w:rsid w:val="003E1F8E"/>
    <w:rsid w:val="003E3071"/>
    <w:rsid w:val="003E38C6"/>
    <w:rsid w:val="003E40D4"/>
    <w:rsid w:val="003E4D01"/>
    <w:rsid w:val="003E6815"/>
    <w:rsid w:val="003E769A"/>
    <w:rsid w:val="003F04A0"/>
    <w:rsid w:val="003F5EC6"/>
    <w:rsid w:val="003F6455"/>
    <w:rsid w:val="003F67BF"/>
    <w:rsid w:val="003F6B3B"/>
    <w:rsid w:val="00400D54"/>
    <w:rsid w:val="00401532"/>
    <w:rsid w:val="004020D7"/>
    <w:rsid w:val="00403654"/>
    <w:rsid w:val="00406444"/>
    <w:rsid w:val="0041286B"/>
    <w:rsid w:val="004128A4"/>
    <w:rsid w:val="0041347C"/>
    <w:rsid w:val="00414BF9"/>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6C8C"/>
    <w:rsid w:val="004701FC"/>
    <w:rsid w:val="004707E0"/>
    <w:rsid w:val="004730F4"/>
    <w:rsid w:val="004740B5"/>
    <w:rsid w:val="00477B8C"/>
    <w:rsid w:val="00482FEE"/>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E26"/>
    <w:rsid w:val="004A1E38"/>
    <w:rsid w:val="004A3660"/>
    <w:rsid w:val="004A76AB"/>
    <w:rsid w:val="004B1F39"/>
    <w:rsid w:val="004B36FF"/>
    <w:rsid w:val="004B4DB3"/>
    <w:rsid w:val="004B5730"/>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22DD"/>
    <w:rsid w:val="004F2ACA"/>
    <w:rsid w:val="004F2D65"/>
    <w:rsid w:val="004F32C7"/>
    <w:rsid w:val="004F4144"/>
    <w:rsid w:val="004F4431"/>
    <w:rsid w:val="004F6C8D"/>
    <w:rsid w:val="004F7944"/>
    <w:rsid w:val="004F7A3D"/>
    <w:rsid w:val="00500209"/>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3D42"/>
    <w:rsid w:val="00554DF9"/>
    <w:rsid w:val="00557FAB"/>
    <w:rsid w:val="00560DDD"/>
    <w:rsid w:val="0056303F"/>
    <w:rsid w:val="0056380F"/>
    <w:rsid w:val="00563ADE"/>
    <w:rsid w:val="00565795"/>
    <w:rsid w:val="00566774"/>
    <w:rsid w:val="00571CE3"/>
    <w:rsid w:val="00572BB1"/>
    <w:rsid w:val="00575FC0"/>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68C"/>
    <w:rsid w:val="005B1839"/>
    <w:rsid w:val="005B1E2F"/>
    <w:rsid w:val="005B25D0"/>
    <w:rsid w:val="005B30AB"/>
    <w:rsid w:val="005B5FFC"/>
    <w:rsid w:val="005B60D4"/>
    <w:rsid w:val="005B6869"/>
    <w:rsid w:val="005C0036"/>
    <w:rsid w:val="005C0087"/>
    <w:rsid w:val="005C0C41"/>
    <w:rsid w:val="005C3CCD"/>
    <w:rsid w:val="005D3E2E"/>
    <w:rsid w:val="005D3FD8"/>
    <w:rsid w:val="005D5473"/>
    <w:rsid w:val="005D6BD9"/>
    <w:rsid w:val="005D7B45"/>
    <w:rsid w:val="005E03CE"/>
    <w:rsid w:val="005E2A6C"/>
    <w:rsid w:val="005E5A8E"/>
    <w:rsid w:val="005E5BA1"/>
    <w:rsid w:val="005E5D7B"/>
    <w:rsid w:val="005E62DB"/>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2B3A"/>
    <w:rsid w:val="00623044"/>
    <w:rsid w:val="0062444F"/>
    <w:rsid w:val="00626CCD"/>
    <w:rsid w:val="006309C9"/>
    <w:rsid w:val="00630F5C"/>
    <w:rsid w:val="006340FC"/>
    <w:rsid w:val="00636210"/>
    <w:rsid w:val="00641FF8"/>
    <w:rsid w:val="00643725"/>
    <w:rsid w:val="006441C0"/>
    <w:rsid w:val="00647499"/>
    <w:rsid w:val="00647546"/>
    <w:rsid w:val="00652C06"/>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73A0"/>
    <w:rsid w:val="00680969"/>
    <w:rsid w:val="00681453"/>
    <w:rsid w:val="0068168D"/>
    <w:rsid w:val="006818DB"/>
    <w:rsid w:val="006828A8"/>
    <w:rsid w:val="00683419"/>
    <w:rsid w:val="00684DBE"/>
    <w:rsid w:val="00691A7D"/>
    <w:rsid w:val="00694301"/>
    <w:rsid w:val="00697FC6"/>
    <w:rsid w:val="006A026A"/>
    <w:rsid w:val="006A67C3"/>
    <w:rsid w:val="006B0D17"/>
    <w:rsid w:val="006B0E16"/>
    <w:rsid w:val="006B1515"/>
    <w:rsid w:val="006B1D0F"/>
    <w:rsid w:val="006B1D74"/>
    <w:rsid w:val="006B3043"/>
    <w:rsid w:val="006B37A7"/>
    <w:rsid w:val="006B43D9"/>
    <w:rsid w:val="006B4818"/>
    <w:rsid w:val="006B4A4D"/>
    <w:rsid w:val="006B5837"/>
    <w:rsid w:val="006B5DE4"/>
    <w:rsid w:val="006B69E3"/>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6317"/>
    <w:rsid w:val="006E1758"/>
    <w:rsid w:val="006E1988"/>
    <w:rsid w:val="006E1CD2"/>
    <w:rsid w:val="006E5323"/>
    <w:rsid w:val="006E5651"/>
    <w:rsid w:val="006E5F8D"/>
    <w:rsid w:val="006F0B7C"/>
    <w:rsid w:val="006F2087"/>
    <w:rsid w:val="006F479F"/>
    <w:rsid w:val="006F5B65"/>
    <w:rsid w:val="006F600D"/>
    <w:rsid w:val="006F7C7E"/>
    <w:rsid w:val="00702318"/>
    <w:rsid w:val="007049D5"/>
    <w:rsid w:val="00704C5A"/>
    <w:rsid w:val="00705BD8"/>
    <w:rsid w:val="00705E77"/>
    <w:rsid w:val="0070646B"/>
    <w:rsid w:val="0071232F"/>
    <w:rsid w:val="007126FC"/>
    <w:rsid w:val="007134E6"/>
    <w:rsid w:val="007143BD"/>
    <w:rsid w:val="007167E3"/>
    <w:rsid w:val="00717F14"/>
    <w:rsid w:val="007203F1"/>
    <w:rsid w:val="00721A02"/>
    <w:rsid w:val="00725B84"/>
    <w:rsid w:val="0072600E"/>
    <w:rsid w:val="007330F3"/>
    <w:rsid w:val="007346C6"/>
    <w:rsid w:val="007349E7"/>
    <w:rsid w:val="007355E8"/>
    <w:rsid w:val="00736D9D"/>
    <w:rsid w:val="00737775"/>
    <w:rsid w:val="00742CCD"/>
    <w:rsid w:val="00742F87"/>
    <w:rsid w:val="0074551E"/>
    <w:rsid w:val="007473D7"/>
    <w:rsid w:val="0075114C"/>
    <w:rsid w:val="00751EC0"/>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70F3"/>
    <w:rsid w:val="0077772F"/>
    <w:rsid w:val="00777817"/>
    <w:rsid w:val="00780E58"/>
    <w:rsid w:val="0078504F"/>
    <w:rsid w:val="0078553D"/>
    <w:rsid w:val="00786CB6"/>
    <w:rsid w:val="00787FA2"/>
    <w:rsid w:val="007908A7"/>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D83"/>
    <w:rsid w:val="007C5E80"/>
    <w:rsid w:val="007C751E"/>
    <w:rsid w:val="007D0D42"/>
    <w:rsid w:val="007D2A11"/>
    <w:rsid w:val="007D365D"/>
    <w:rsid w:val="007D64E2"/>
    <w:rsid w:val="007D6F92"/>
    <w:rsid w:val="007D7FAE"/>
    <w:rsid w:val="007E0040"/>
    <w:rsid w:val="007E0928"/>
    <w:rsid w:val="007E2167"/>
    <w:rsid w:val="007E3E38"/>
    <w:rsid w:val="007F0261"/>
    <w:rsid w:val="007F0E1E"/>
    <w:rsid w:val="007F0E46"/>
    <w:rsid w:val="007F2168"/>
    <w:rsid w:val="007F23F6"/>
    <w:rsid w:val="007F351F"/>
    <w:rsid w:val="007F62EA"/>
    <w:rsid w:val="00801398"/>
    <w:rsid w:val="00805F9A"/>
    <w:rsid w:val="00806105"/>
    <w:rsid w:val="0081197A"/>
    <w:rsid w:val="00812A7C"/>
    <w:rsid w:val="008141DD"/>
    <w:rsid w:val="00815654"/>
    <w:rsid w:val="0082401C"/>
    <w:rsid w:val="008245F8"/>
    <w:rsid w:val="008311A7"/>
    <w:rsid w:val="00831D8B"/>
    <w:rsid w:val="008337A4"/>
    <w:rsid w:val="00833D20"/>
    <w:rsid w:val="008431A7"/>
    <w:rsid w:val="00852660"/>
    <w:rsid w:val="00852D54"/>
    <w:rsid w:val="00853BEC"/>
    <w:rsid w:val="00854198"/>
    <w:rsid w:val="008556E4"/>
    <w:rsid w:val="008570FC"/>
    <w:rsid w:val="00863205"/>
    <w:rsid w:val="0086601E"/>
    <w:rsid w:val="0086611F"/>
    <w:rsid w:val="00866DE6"/>
    <w:rsid w:val="00866DFC"/>
    <w:rsid w:val="008745F2"/>
    <w:rsid w:val="00882BC8"/>
    <w:rsid w:val="0088669E"/>
    <w:rsid w:val="0089068B"/>
    <w:rsid w:val="00891327"/>
    <w:rsid w:val="00891E8D"/>
    <w:rsid w:val="00891EC3"/>
    <w:rsid w:val="00894619"/>
    <w:rsid w:val="00894683"/>
    <w:rsid w:val="00894925"/>
    <w:rsid w:val="00894BE4"/>
    <w:rsid w:val="008A2A40"/>
    <w:rsid w:val="008A500B"/>
    <w:rsid w:val="008A5A7F"/>
    <w:rsid w:val="008A5B34"/>
    <w:rsid w:val="008A74A7"/>
    <w:rsid w:val="008B0173"/>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3D2C"/>
    <w:rsid w:val="008F6E31"/>
    <w:rsid w:val="0090040A"/>
    <w:rsid w:val="00902C22"/>
    <w:rsid w:val="00903393"/>
    <w:rsid w:val="00905109"/>
    <w:rsid w:val="009102C5"/>
    <w:rsid w:val="009118F2"/>
    <w:rsid w:val="00912E00"/>
    <w:rsid w:val="0092072B"/>
    <w:rsid w:val="00923BA9"/>
    <w:rsid w:val="00923EB5"/>
    <w:rsid w:val="009266BB"/>
    <w:rsid w:val="00932489"/>
    <w:rsid w:val="00933F83"/>
    <w:rsid w:val="0093587B"/>
    <w:rsid w:val="0094007B"/>
    <w:rsid w:val="00940A7A"/>
    <w:rsid w:val="00941667"/>
    <w:rsid w:val="0094328E"/>
    <w:rsid w:val="0094508A"/>
    <w:rsid w:val="00946918"/>
    <w:rsid w:val="00947A77"/>
    <w:rsid w:val="00947AA9"/>
    <w:rsid w:val="00947B47"/>
    <w:rsid w:val="009521B9"/>
    <w:rsid w:val="00953E2F"/>
    <w:rsid w:val="0095447A"/>
    <w:rsid w:val="0095529F"/>
    <w:rsid w:val="00957378"/>
    <w:rsid w:val="00957534"/>
    <w:rsid w:val="009603E1"/>
    <w:rsid w:val="009611B0"/>
    <w:rsid w:val="0096167C"/>
    <w:rsid w:val="009618F8"/>
    <w:rsid w:val="00962323"/>
    <w:rsid w:val="009641DE"/>
    <w:rsid w:val="0096543A"/>
    <w:rsid w:val="009671CC"/>
    <w:rsid w:val="009702B4"/>
    <w:rsid w:val="00971590"/>
    <w:rsid w:val="0097308F"/>
    <w:rsid w:val="009731AB"/>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9D6"/>
    <w:rsid w:val="009A2BDC"/>
    <w:rsid w:val="009A3913"/>
    <w:rsid w:val="009B029F"/>
    <w:rsid w:val="009B0A6E"/>
    <w:rsid w:val="009B1EF0"/>
    <w:rsid w:val="009B7825"/>
    <w:rsid w:val="009C0727"/>
    <w:rsid w:val="009C22CE"/>
    <w:rsid w:val="009C2850"/>
    <w:rsid w:val="009C3C3B"/>
    <w:rsid w:val="009C48C1"/>
    <w:rsid w:val="009C4979"/>
    <w:rsid w:val="009C7DA6"/>
    <w:rsid w:val="009D515A"/>
    <w:rsid w:val="009D7130"/>
    <w:rsid w:val="009D7937"/>
    <w:rsid w:val="009E0372"/>
    <w:rsid w:val="009E126C"/>
    <w:rsid w:val="009E3AAC"/>
    <w:rsid w:val="009E5B32"/>
    <w:rsid w:val="009F0039"/>
    <w:rsid w:val="009F0F03"/>
    <w:rsid w:val="009F1BB9"/>
    <w:rsid w:val="009F35C5"/>
    <w:rsid w:val="009F3ED2"/>
    <w:rsid w:val="009F40E4"/>
    <w:rsid w:val="009F6D25"/>
    <w:rsid w:val="00A01AEC"/>
    <w:rsid w:val="00A02152"/>
    <w:rsid w:val="00A05F3B"/>
    <w:rsid w:val="00A062B5"/>
    <w:rsid w:val="00A06DAD"/>
    <w:rsid w:val="00A072EC"/>
    <w:rsid w:val="00A10A3D"/>
    <w:rsid w:val="00A12311"/>
    <w:rsid w:val="00A12606"/>
    <w:rsid w:val="00A12ED5"/>
    <w:rsid w:val="00A1472E"/>
    <w:rsid w:val="00A1596D"/>
    <w:rsid w:val="00A1610A"/>
    <w:rsid w:val="00A16D50"/>
    <w:rsid w:val="00A17573"/>
    <w:rsid w:val="00A2059C"/>
    <w:rsid w:val="00A20628"/>
    <w:rsid w:val="00A216B9"/>
    <w:rsid w:val="00A22CAA"/>
    <w:rsid w:val="00A23BFA"/>
    <w:rsid w:val="00A24270"/>
    <w:rsid w:val="00A327AD"/>
    <w:rsid w:val="00A32A14"/>
    <w:rsid w:val="00A36050"/>
    <w:rsid w:val="00A36094"/>
    <w:rsid w:val="00A3741B"/>
    <w:rsid w:val="00A377E9"/>
    <w:rsid w:val="00A37BAC"/>
    <w:rsid w:val="00A4147E"/>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2A44"/>
    <w:rsid w:val="00A93CBD"/>
    <w:rsid w:val="00A93E81"/>
    <w:rsid w:val="00A9560C"/>
    <w:rsid w:val="00A95F2B"/>
    <w:rsid w:val="00A9616D"/>
    <w:rsid w:val="00A97613"/>
    <w:rsid w:val="00AA019E"/>
    <w:rsid w:val="00AA1982"/>
    <w:rsid w:val="00AB085F"/>
    <w:rsid w:val="00AB1073"/>
    <w:rsid w:val="00AB1797"/>
    <w:rsid w:val="00AB31FD"/>
    <w:rsid w:val="00AB3951"/>
    <w:rsid w:val="00AB3F85"/>
    <w:rsid w:val="00AB455E"/>
    <w:rsid w:val="00AB4B69"/>
    <w:rsid w:val="00AB4FC8"/>
    <w:rsid w:val="00AB6822"/>
    <w:rsid w:val="00AC0361"/>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413C1"/>
    <w:rsid w:val="00B41BE0"/>
    <w:rsid w:val="00B423F7"/>
    <w:rsid w:val="00B441E3"/>
    <w:rsid w:val="00B4495A"/>
    <w:rsid w:val="00B4502B"/>
    <w:rsid w:val="00B468AE"/>
    <w:rsid w:val="00B474E8"/>
    <w:rsid w:val="00B530CD"/>
    <w:rsid w:val="00B5445E"/>
    <w:rsid w:val="00B5572A"/>
    <w:rsid w:val="00B63B00"/>
    <w:rsid w:val="00B65997"/>
    <w:rsid w:val="00B70800"/>
    <w:rsid w:val="00B717CE"/>
    <w:rsid w:val="00B7249A"/>
    <w:rsid w:val="00B73449"/>
    <w:rsid w:val="00B737B5"/>
    <w:rsid w:val="00B73D9F"/>
    <w:rsid w:val="00B76290"/>
    <w:rsid w:val="00B76E7B"/>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1AFF"/>
    <w:rsid w:val="00BD5DC3"/>
    <w:rsid w:val="00BD7ABB"/>
    <w:rsid w:val="00BE10DD"/>
    <w:rsid w:val="00BE1C54"/>
    <w:rsid w:val="00BE278D"/>
    <w:rsid w:val="00BF0D6A"/>
    <w:rsid w:val="00BF1F02"/>
    <w:rsid w:val="00BF45F8"/>
    <w:rsid w:val="00BF4FAD"/>
    <w:rsid w:val="00BF65EA"/>
    <w:rsid w:val="00BF6819"/>
    <w:rsid w:val="00BF71E8"/>
    <w:rsid w:val="00BF7660"/>
    <w:rsid w:val="00C0131B"/>
    <w:rsid w:val="00C01550"/>
    <w:rsid w:val="00C01CE6"/>
    <w:rsid w:val="00C02495"/>
    <w:rsid w:val="00C02B2E"/>
    <w:rsid w:val="00C061A5"/>
    <w:rsid w:val="00C11B89"/>
    <w:rsid w:val="00C139D8"/>
    <w:rsid w:val="00C17D2A"/>
    <w:rsid w:val="00C21488"/>
    <w:rsid w:val="00C21BAB"/>
    <w:rsid w:val="00C22CAC"/>
    <w:rsid w:val="00C2344C"/>
    <w:rsid w:val="00C236E7"/>
    <w:rsid w:val="00C23CDF"/>
    <w:rsid w:val="00C301ED"/>
    <w:rsid w:val="00C3105F"/>
    <w:rsid w:val="00C31F91"/>
    <w:rsid w:val="00C3661F"/>
    <w:rsid w:val="00C40540"/>
    <w:rsid w:val="00C407EE"/>
    <w:rsid w:val="00C42F25"/>
    <w:rsid w:val="00C4602A"/>
    <w:rsid w:val="00C46961"/>
    <w:rsid w:val="00C46CB9"/>
    <w:rsid w:val="00C4747C"/>
    <w:rsid w:val="00C52628"/>
    <w:rsid w:val="00C52794"/>
    <w:rsid w:val="00C6582F"/>
    <w:rsid w:val="00C66FC6"/>
    <w:rsid w:val="00C71F0A"/>
    <w:rsid w:val="00C722B9"/>
    <w:rsid w:val="00C72971"/>
    <w:rsid w:val="00C73032"/>
    <w:rsid w:val="00C73BDD"/>
    <w:rsid w:val="00C81404"/>
    <w:rsid w:val="00C851F9"/>
    <w:rsid w:val="00C856AD"/>
    <w:rsid w:val="00C86966"/>
    <w:rsid w:val="00C950E1"/>
    <w:rsid w:val="00C96342"/>
    <w:rsid w:val="00C97A2A"/>
    <w:rsid w:val="00C97EAD"/>
    <w:rsid w:val="00CA1854"/>
    <w:rsid w:val="00CA1BFB"/>
    <w:rsid w:val="00CA6D87"/>
    <w:rsid w:val="00CB1C8E"/>
    <w:rsid w:val="00CB2A59"/>
    <w:rsid w:val="00CB5549"/>
    <w:rsid w:val="00CB64DC"/>
    <w:rsid w:val="00CB69AB"/>
    <w:rsid w:val="00CC4271"/>
    <w:rsid w:val="00CC525D"/>
    <w:rsid w:val="00CC5971"/>
    <w:rsid w:val="00CD1EB0"/>
    <w:rsid w:val="00CD2BBB"/>
    <w:rsid w:val="00CE2326"/>
    <w:rsid w:val="00CE2B1C"/>
    <w:rsid w:val="00CE3967"/>
    <w:rsid w:val="00CE6A27"/>
    <w:rsid w:val="00CF45DB"/>
    <w:rsid w:val="00CF4962"/>
    <w:rsid w:val="00CF4A45"/>
    <w:rsid w:val="00D01E9E"/>
    <w:rsid w:val="00D04792"/>
    <w:rsid w:val="00D07323"/>
    <w:rsid w:val="00D074F0"/>
    <w:rsid w:val="00D128B8"/>
    <w:rsid w:val="00D15E85"/>
    <w:rsid w:val="00D16722"/>
    <w:rsid w:val="00D1698F"/>
    <w:rsid w:val="00D2427E"/>
    <w:rsid w:val="00D255A0"/>
    <w:rsid w:val="00D2766A"/>
    <w:rsid w:val="00D3206C"/>
    <w:rsid w:val="00D3458E"/>
    <w:rsid w:val="00D36146"/>
    <w:rsid w:val="00D44DE0"/>
    <w:rsid w:val="00D500F1"/>
    <w:rsid w:val="00D50E85"/>
    <w:rsid w:val="00D5175A"/>
    <w:rsid w:val="00D51E61"/>
    <w:rsid w:val="00D520E4"/>
    <w:rsid w:val="00D551C2"/>
    <w:rsid w:val="00D55630"/>
    <w:rsid w:val="00D57DFA"/>
    <w:rsid w:val="00D61B09"/>
    <w:rsid w:val="00D6326F"/>
    <w:rsid w:val="00D63FFB"/>
    <w:rsid w:val="00D676BF"/>
    <w:rsid w:val="00D7044F"/>
    <w:rsid w:val="00D71CEE"/>
    <w:rsid w:val="00D7268C"/>
    <w:rsid w:val="00D7349F"/>
    <w:rsid w:val="00D738DA"/>
    <w:rsid w:val="00D75348"/>
    <w:rsid w:val="00D757CF"/>
    <w:rsid w:val="00D75A32"/>
    <w:rsid w:val="00D77293"/>
    <w:rsid w:val="00D8248F"/>
    <w:rsid w:val="00D8293E"/>
    <w:rsid w:val="00D84A88"/>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5D52"/>
    <w:rsid w:val="00DB5E1E"/>
    <w:rsid w:val="00DC08A4"/>
    <w:rsid w:val="00DC0F29"/>
    <w:rsid w:val="00DC12D4"/>
    <w:rsid w:val="00DC17A3"/>
    <w:rsid w:val="00DC2C67"/>
    <w:rsid w:val="00DC5987"/>
    <w:rsid w:val="00DC62D7"/>
    <w:rsid w:val="00DC7417"/>
    <w:rsid w:val="00DC7DC2"/>
    <w:rsid w:val="00DD0C2C"/>
    <w:rsid w:val="00DD0CE9"/>
    <w:rsid w:val="00DD1DD1"/>
    <w:rsid w:val="00DD223A"/>
    <w:rsid w:val="00DD3666"/>
    <w:rsid w:val="00DD4269"/>
    <w:rsid w:val="00DD489C"/>
    <w:rsid w:val="00DD54D3"/>
    <w:rsid w:val="00DD5C91"/>
    <w:rsid w:val="00DD781C"/>
    <w:rsid w:val="00DD78F7"/>
    <w:rsid w:val="00DE056A"/>
    <w:rsid w:val="00DE0C25"/>
    <w:rsid w:val="00DE0F02"/>
    <w:rsid w:val="00DE4C9A"/>
    <w:rsid w:val="00DE69DB"/>
    <w:rsid w:val="00DE7626"/>
    <w:rsid w:val="00DF0625"/>
    <w:rsid w:val="00DF37B6"/>
    <w:rsid w:val="00DF3A27"/>
    <w:rsid w:val="00DF3FBE"/>
    <w:rsid w:val="00DF464B"/>
    <w:rsid w:val="00E017B5"/>
    <w:rsid w:val="00E023C0"/>
    <w:rsid w:val="00E04256"/>
    <w:rsid w:val="00E0549E"/>
    <w:rsid w:val="00E05661"/>
    <w:rsid w:val="00E06EE9"/>
    <w:rsid w:val="00E0748D"/>
    <w:rsid w:val="00E102EB"/>
    <w:rsid w:val="00E10653"/>
    <w:rsid w:val="00E12BBF"/>
    <w:rsid w:val="00E132FC"/>
    <w:rsid w:val="00E1454A"/>
    <w:rsid w:val="00E14E23"/>
    <w:rsid w:val="00E21AFA"/>
    <w:rsid w:val="00E22964"/>
    <w:rsid w:val="00E23BAE"/>
    <w:rsid w:val="00E240D7"/>
    <w:rsid w:val="00E241B8"/>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763E"/>
    <w:rsid w:val="00EA2315"/>
    <w:rsid w:val="00EA3196"/>
    <w:rsid w:val="00EA3C24"/>
    <w:rsid w:val="00EA72BB"/>
    <w:rsid w:val="00EB1696"/>
    <w:rsid w:val="00EB1822"/>
    <w:rsid w:val="00EB1B21"/>
    <w:rsid w:val="00EB35BE"/>
    <w:rsid w:val="00EB57B0"/>
    <w:rsid w:val="00EB68D6"/>
    <w:rsid w:val="00EB715D"/>
    <w:rsid w:val="00EC05C6"/>
    <w:rsid w:val="00EC7167"/>
    <w:rsid w:val="00ED1D08"/>
    <w:rsid w:val="00ED3C71"/>
    <w:rsid w:val="00ED4B0F"/>
    <w:rsid w:val="00ED68BA"/>
    <w:rsid w:val="00ED6D10"/>
    <w:rsid w:val="00ED7602"/>
    <w:rsid w:val="00EE1345"/>
    <w:rsid w:val="00EE546D"/>
    <w:rsid w:val="00EF25A2"/>
    <w:rsid w:val="00EF5707"/>
    <w:rsid w:val="00EF57E8"/>
    <w:rsid w:val="00EF5DB8"/>
    <w:rsid w:val="00EF6EEA"/>
    <w:rsid w:val="00F00300"/>
    <w:rsid w:val="00F00DAA"/>
    <w:rsid w:val="00F03FF5"/>
    <w:rsid w:val="00F0596B"/>
    <w:rsid w:val="00F072D8"/>
    <w:rsid w:val="00F10763"/>
    <w:rsid w:val="00F10A03"/>
    <w:rsid w:val="00F1129B"/>
    <w:rsid w:val="00F11EE8"/>
    <w:rsid w:val="00F1276A"/>
    <w:rsid w:val="00F25AE8"/>
    <w:rsid w:val="00F25C96"/>
    <w:rsid w:val="00F27B01"/>
    <w:rsid w:val="00F31EE9"/>
    <w:rsid w:val="00F350A8"/>
    <w:rsid w:val="00F35D16"/>
    <w:rsid w:val="00F368BA"/>
    <w:rsid w:val="00F3701B"/>
    <w:rsid w:val="00F372B9"/>
    <w:rsid w:val="00F3762D"/>
    <w:rsid w:val="00F42BFD"/>
    <w:rsid w:val="00F442B1"/>
    <w:rsid w:val="00F444BA"/>
    <w:rsid w:val="00F46824"/>
    <w:rsid w:val="00F50DA2"/>
    <w:rsid w:val="00F531E0"/>
    <w:rsid w:val="00F540D5"/>
    <w:rsid w:val="00F567AD"/>
    <w:rsid w:val="00F56A92"/>
    <w:rsid w:val="00F57320"/>
    <w:rsid w:val="00F60DA9"/>
    <w:rsid w:val="00F6156D"/>
    <w:rsid w:val="00F61DFC"/>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6F0A"/>
    <w:rsid w:val="00FA3301"/>
    <w:rsid w:val="00FA521E"/>
    <w:rsid w:val="00FA58E9"/>
    <w:rsid w:val="00FA5FE6"/>
    <w:rsid w:val="00FB16E5"/>
    <w:rsid w:val="00FB2F9F"/>
    <w:rsid w:val="00FB3142"/>
    <w:rsid w:val="00FB4313"/>
    <w:rsid w:val="00FB52B7"/>
    <w:rsid w:val="00FB5B8C"/>
    <w:rsid w:val="00FB6222"/>
    <w:rsid w:val="00FB6FFF"/>
    <w:rsid w:val="00FC051F"/>
    <w:rsid w:val="00FC0979"/>
    <w:rsid w:val="00FC273C"/>
    <w:rsid w:val="00FC64FA"/>
    <w:rsid w:val="00FC69C8"/>
    <w:rsid w:val="00FC6AFD"/>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2</Pages>
  <Words>665</Words>
  <Characters>3898</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4554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SE</cp:lastModifiedBy>
  <cp:revision>29</cp:revision>
  <cp:lastPrinted>2021-10-04T09:20:00Z</cp:lastPrinted>
  <dcterms:created xsi:type="dcterms:W3CDTF">2022-03-19T03:35:00Z</dcterms:created>
  <dcterms:modified xsi:type="dcterms:W3CDTF">2023-09-29T21:29:00Z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